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BFA8820"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FA130E">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898</w:t>
      </w:r>
      <w:r w:rsidR="00FD2249">
        <w:rPr>
          <w:rFonts w:cs="Arial"/>
          <w:b/>
          <w:i/>
          <w:noProof/>
          <w:sz w:val="24"/>
          <w:szCs w:val="24"/>
          <w:lang w:val="en-US"/>
        </w:rPr>
        <w:t>9</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063AC"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ADA5F26" w:rsidR="00830A69" w:rsidRPr="00410371" w:rsidRDefault="00E063AC" w:rsidP="00372503">
            <w:pPr>
              <w:pStyle w:val="CRCoverPage"/>
              <w:spacing w:after="0"/>
              <w:jc w:val="center"/>
              <w:rPr>
                <w:noProof/>
              </w:rPr>
            </w:pPr>
            <w:fldSimple w:instr=" DOCPROPERTY  Cr#  \* MERGEFORMAT ">
              <w:r w:rsidR="00372503">
                <w:rPr>
                  <w:b/>
                  <w:noProof/>
                  <w:sz w:val="28"/>
                </w:rPr>
                <w:t>575</w:t>
              </w:r>
              <w:r w:rsidR="00FD2249">
                <w:rPr>
                  <w:b/>
                  <w:noProof/>
                  <w:sz w:val="28"/>
                </w:rPr>
                <w:t>3</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6198AB7" w:rsidR="00830A69" w:rsidRPr="00410371" w:rsidRDefault="00E063AC" w:rsidP="00B3248E">
            <w:pPr>
              <w:pStyle w:val="CRCoverPage"/>
              <w:spacing w:after="0"/>
              <w:jc w:val="center"/>
              <w:rPr>
                <w:noProof/>
                <w:sz w:val="28"/>
              </w:rPr>
            </w:pPr>
            <w:fldSimple w:instr=" DOCPROPERTY  Version  \* MERGEFORMAT ">
              <w:r w:rsidR="00830A69">
                <w:rPr>
                  <w:b/>
                  <w:noProof/>
                  <w:sz w:val="28"/>
                </w:rPr>
                <w:t>1</w:t>
              </w:r>
              <w:r w:rsidR="00461507">
                <w:rPr>
                  <w:b/>
                  <w:noProof/>
                  <w:sz w:val="28"/>
                </w:rPr>
                <w:t>2</w:t>
              </w:r>
              <w:r w:rsidR="00830A69">
                <w:rPr>
                  <w:b/>
                  <w:noProof/>
                  <w:sz w:val="28"/>
                </w:rPr>
                <w:t>.</w:t>
              </w:r>
              <w:r w:rsidR="00BD337D">
                <w:rPr>
                  <w:b/>
                  <w:noProof/>
                  <w:sz w:val="28"/>
                </w:rPr>
                <w:t>2</w:t>
              </w:r>
              <w:r w:rsidR="00B2034D">
                <w:rPr>
                  <w:b/>
                  <w:noProof/>
                  <w:sz w:val="28"/>
                </w:rPr>
                <w:t>6</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465B04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FD2249">
              <w:t>2</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C7D364B" w:rsidR="00830A69" w:rsidRDefault="000B551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248842C" w:rsidR="00830A69" w:rsidRDefault="00830A69" w:rsidP="00B3248E">
            <w:pPr>
              <w:pStyle w:val="CRCoverPage"/>
              <w:spacing w:after="0"/>
              <w:ind w:left="100"/>
              <w:rPr>
                <w:noProof/>
              </w:rPr>
            </w:pPr>
            <w:r>
              <w:t>Rel-1</w:t>
            </w:r>
            <w:r w:rsidR="00FD224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06D31076"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3F2AF" w14:textId="77777777" w:rsidR="00FD2249" w:rsidRPr="007D3724" w:rsidRDefault="00FD2249" w:rsidP="00FD2249">
      <w:pPr>
        <w:pStyle w:val="Heading3"/>
        <w:rPr>
          <w:lang w:eastAsia="zh-CN"/>
        </w:rPr>
      </w:pPr>
      <w:bookmarkStart w:id="0" w:name="_Toc368026216"/>
      <w:bookmarkStart w:id="1" w:name="_Toc368022973"/>
      <w:r w:rsidRPr="007D3724">
        <w:lastRenderedPageBreak/>
        <w:t>6.2.2</w:t>
      </w:r>
      <w:r w:rsidRPr="007D3724">
        <w:tab/>
      </w:r>
      <w:r w:rsidRPr="007D3724">
        <w:rPr>
          <w:lang w:eastAsia="zh-CN"/>
        </w:rPr>
        <w:t xml:space="preserve">UE </w:t>
      </w:r>
      <w:r w:rsidRPr="007D3724">
        <w:t>maximum output power</w:t>
      </w:r>
      <w:bookmarkEnd w:id="0"/>
    </w:p>
    <w:p w14:paraId="0B620715" w14:textId="77777777" w:rsidR="00FD2249" w:rsidRPr="007D3724" w:rsidRDefault="00FD2249" w:rsidP="00FD2249">
      <w:r w:rsidRPr="007D3724">
        <w:rPr>
          <w:rFonts w:cs="v5.0.0"/>
        </w:rPr>
        <w:t xml:space="preserve">The following UE Power Classes define the maximum output power for </w:t>
      </w:r>
      <w:r w:rsidRPr="007D3724">
        <w:t>any transmission bandwidth within the channel bandwidth for non CA configuration unless otherwise stated</w:t>
      </w:r>
      <w:r w:rsidRPr="007D3724">
        <w:rPr>
          <w:rFonts w:cs="v5.0.0"/>
        </w:rPr>
        <w:t xml:space="preserve">. </w:t>
      </w:r>
      <w:r w:rsidRPr="007D3724">
        <w:t>The period of measurement shall be at least one sub frame (1ms).</w:t>
      </w:r>
    </w:p>
    <w:p w14:paraId="4AB67809" w14:textId="77777777" w:rsidR="00FD2249" w:rsidRPr="007D3724" w:rsidRDefault="00FD2249" w:rsidP="00FD2249">
      <w:pPr>
        <w:pStyle w:val="TH"/>
      </w:pPr>
      <w:r w:rsidRPr="007D3724">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D2249" w:rsidRPr="007D3724" w14:paraId="3C97E4E9" w14:textId="77777777" w:rsidTr="00693A55">
        <w:trPr>
          <w:jc w:val="center"/>
        </w:trPr>
        <w:tc>
          <w:tcPr>
            <w:tcW w:w="923" w:type="dxa"/>
            <w:vAlign w:val="center"/>
          </w:tcPr>
          <w:p w14:paraId="5527CF14" w14:textId="77777777" w:rsidR="00FD2249" w:rsidRPr="007D3724" w:rsidRDefault="00FD2249" w:rsidP="00693A55">
            <w:pPr>
              <w:pStyle w:val="TAH"/>
              <w:rPr>
                <w:rFonts w:cs="Arial"/>
              </w:rPr>
            </w:pPr>
            <w:r w:rsidRPr="007D3724">
              <w:rPr>
                <w:rFonts w:cs="Arial"/>
              </w:rPr>
              <w:t>EUTRA band</w:t>
            </w:r>
          </w:p>
        </w:tc>
        <w:tc>
          <w:tcPr>
            <w:tcW w:w="1008" w:type="dxa"/>
          </w:tcPr>
          <w:p w14:paraId="73401BFD" w14:textId="77777777" w:rsidR="00FD2249" w:rsidRPr="007D3724" w:rsidRDefault="00FD2249" w:rsidP="00693A55">
            <w:pPr>
              <w:pStyle w:val="TAH"/>
              <w:rPr>
                <w:rFonts w:cs="Arial"/>
              </w:rPr>
            </w:pPr>
            <w:r w:rsidRPr="007D3724">
              <w:rPr>
                <w:rFonts w:cs="Arial"/>
              </w:rPr>
              <w:t>Class 1 (dBm)</w:t>
            </w:r>
          </w:p>
        </w:tc>
        <w:tc>
          <w:tcPr>
            <w:tcW w:w="1067" w:type="dxa"/>
          </w:tcPr>
          <w:p w14:paraId="7D7E9E0F" w14:textId="77777777" w:rsidR="00FD2249" w:rsidRPr="007D3724" w:rsidRDefault="00FD2249" w:rsidP="00693A55">
            <w:pPr>
              <w:pStyle w:val="TAH"/>
              <w:rPr>
                <w:rFonts w:cs="Arial"/>
              </w:rPr>
            </w:pPr>
            <w:r w:rsidRPr="007D3724">
              <w:rPr>
                <w:rFonts w:cs="Arial"/>
              </w:rPr>
              <w:t>Tolerance (dB)</w:t>
            </w:r>
          </w:p>
        </w:tc>
        <w:tc>
          <w:tcPr>
            <w:tcW w:w="1008" w:type="dxa"/>
          </w:tcPr>
          <w:p w14:paraId="7D82AE0A" w14:textId="77777777" w:rsidR="00FD2249" w:rsidRPr="007D3724" w:rsidRDefault="00FD2249" w:rsidP="00693A55">
            <w:pPr>
              <w:pStyle w:val="TAH"/>
              <w:rPr>
                <w:rFonts w:cs="Arial"/>
              </w:rPr>
            </w:pPr>
            <w:r w:rsidRPr="007D3724">
              <w:rPr>
                <w:rFonts w:cs="Arial"/>
              </w:rPr>
              <w:t>Class 2 (dBm)</w:t>
            </w:r>
          </w:p>
        </w:tc>
        <w:tc>
          <w:tcPr>
            <w:tcW w:w="1067" w:type="dxa"/>
          </w:tcPr>
          <w:p w14:paraId="195BBAEF" w14:textId="77777777" w:rsidR="00FD2249" w:rsidRPr="007D3724" w:rsidRDefault="00FD2249" w:rsidP="00693A55">
            <w:pPr>
              <w:pStyle w:val="TAH"/>
              <w:rPr>
                <w:rFonts w:cs="Arial"/>
              </w:rPr>
            </w:pPr>
            <w:r w:rsidRPr="007D3724">
              <w:rPr>
                <w:rFonts w:cs="Arial"/>
              </w:rPr>
              <w:t>Tolerance (dB)</w:t>
            </w:r>
          </w:p>
        </w:tc>
        <w:tc>
          <w:tcPr>
            <w:tcW w:w="919" w:type="dxa"/>
          </w:tcPr>
          <w:p w14:paraId="6F1F1BB1" w14:textId="77777777" w:rsidR="00FD2249" w:rsidRPr="007D3724" w:rsidRDefault="00FD2249" w:rsidP="00693A55">
            <w:pPr>
              <w:pStyle w:val="TAH"/>
              <w:rPr>
                <w:rFonts w:cs="Arial"/>
              </w:rPr>
            </w:pPr>
            <w:r w:rsidRPr="007D3724">
              <w:rPr>
                <w:rFonts w:cs="Arial"/>
              </w:rPr>
              <w:t>Class 3 (dBm)</w:t>
            </w:r>
          </w:p>
        </w:tc>
        <w:tc>
          <w:tcPr>
            <w:tcW w:w="1257" w:type="dxa"/>
          </w:tcPr>
          <w:p w14:paraId="17765056" w14:textId="77777777" w:rsidR="00FD2249" w:rsidRPr="007D3724" w:rsidRDefault="00FD2249" w:rsidP="00693A55">
            <w:pPr>
              <w:pStyle w:val="TAH"/>
              <w:rPr>
                <w:rFonts w:cs="Arial"/>
              </w:rPr>
            </w:pPr>
            <w:r w:rsidRPr="007D3724">
              <w:rPr>
                <w:rFonts w:cs="Arial"/>
              </w:rPr>
              <w:t>Tolerance (dB)</w:t>
            </w:r>
          </w:p>
        </w:tc>
        <w:tc>
          <w:tcPr>
            <w:tcW w:w="980" w:type="dxa"/>
          </w:tcPr>
          <w:p w14:paraId="30F4B09C" w14:textId="77777777" w:rsidR="00FD2249" w:rsidRPr="007D3724" w:rsidRDefault="00FD2249" w:rsidP="00693A55">
            <w:pPr>
              <w:pStyle w:val="TAH"/>
              <w:rPr>
                <w:rFonts w:cs="Arial"/>
              </w:rPr>
            </w:pPr>
            <w:r w:rsidRPr="007D3724">
              <w:rPr>
                <w:rFonts w:cs="Arial"/>
              </w:rPr>
              <w:t>Class 4 (dBm)</w:t>
            </w:r>
          </w:p>
        </w:tc>
        <w:tc>
          <w:tcPr>
            <w:tcW w:w="1253" w:type="dxa"/>
          </w:tcPr>
          <w:p w14:paraId="36282172" w14:textId="77777777" w:rsidR="00FD2249" w:rsidRPr="007D3724" w:rsidRDefault="00FD2249" w:rsidP="00693A55">
            <w:pPr>
              <w:pStyle w:val="TAH"/>
              <w:rPr>
                <w:rFonts w:cs="Arial"/>
              </w:rPr>
            </w:pPr>
            <w:r w:rsidRPr="007D3724">
              <w:rPr>
                <w:rFonts w:cs="Arial"/>
              </w:rPr>
              <w:t>Tolerance (dB)</w:t>
            </w:r>
          </w:p>
        </w:tc>
      </w:tr>
      <w:tr w:rsidR="00FD2249" w:rsidRPr="007D3724" w14:paraId="04B1BCAF" w14:textId="77777777" w:rsidTr="00693A55">
        <w:trPr>
          <w:jc w:val="center"/>
        </w:trPr>
        <w:tc>
          <w:tcPr>
            <w:tcW w:w="923" w:type="dxa"/>
            <w:vAlign w:val="center"/>
          </w:tcPr>
          <w:p w14:paraId="2A3597F6" w14:textId="77777777" w:rsidR="00FD2249" w:rsidRPr="007D3724" w:rsidRDefault="00FD2249" w:rsidP="00693A55">
            <w:pPr>
              <w:pStyle w:val="TAC"/>
              <w:rPr>
                <w:rFonts w:cs="Arial"/>
              </w:rPr>
            </w:pPr>
            <w:r w:rsidRPr="007D3724">
              <w:rPr>
                <w:rFonts w:cs="Arial"/>
              </w:rPr>
              <w:t>1</w:t>
            </w:r>
          </w:p>
        </w:tc>
        <w:tc>
          <w:tcPr>
            <w:tcW w:w="1008" w:type="dxa"/>
          </w:tcPr>
          <w:p w14:paraId="65137F9F" w14:textId="77777777" w:rsidR="00FD2249" w:rsidRPr="007D3724" w:rsidRDefault="00FD2249" w:rsidP="00693A55">
            <w:pPr>
              <w:pStyle w:val="TAC"/>
              <w:rPr>
                <w:rFonts w:cs="Arial"/>
              </w:rPr>
            </w:pPr>
          </w:p>
        </w:tc>
        <w:tc>
          <w:tcPr>
            <w:tcW w:w="1067" w:type="dxa"/>
          </w:tcPr>
          <w:p w14:paraId="3813ED00" w14:textId="77777777" w:rsidR="00FD2249" w:rsidRPr="007D3724" w:rsidRDefault="00FD2249" w:rsidP="00693A55">
            <w:pPr>
              <w:pStyle w:val="TAC"/>
              <w:rPr>
                <w:rFonts w:cs="Arial"/>
              </w:rPr>
            </w:pPr>
          </w:p>
        </w:tc>
        <w:tc>
          <w:tcPr>
            <w:tcW w:w="1008" w:type="dxa"/>
          </w:tcPr>
          <w:p w14:paraId="6F77E49A" w14:textId="77777777" w:rsidR="00FD2249" w:rsidRPr="007D3724" w:rsidRDefault="00FD2249" w:rsidP="00693A55">
            <w:pPr>
              <w:pStyle w:val="TAC"/>
              <w:rPr>
                <w:rFonts w:cs="Arial"/>
              </w:rPr>
            </w:pPr>
          </w:p>
        </w:tc>
        <w:tc>
          <w:tcPr>
            <w:tcW w:w="1067" w:type="dxa"/>
          </w:tcPr>
          <w:p w14:paraId="6589CC59" w14:textId="77777777" w:rsidR="00FD2249" w:rsidRPr="007D3724" w:rsidRDefault="00FD2249" w:rsidP="00693A55">
            <w:pPr>
              <w:pStyle w:val="TAC"/>
              <w:rPr>
                <w:rFonts w:cs="Arial"/>
              </w:rPr>
            </w:pPr>
          </w:p>
        </w:tc>
        <w:tc>
          <w:tcPr>
            <w:tcW w:w="919" w:type="dxa"/>
          </w:tcPr>
          <w:p w14:paraId="72715B74" w14:textId="77777777" w:rsidR="00FD2249" w:rsidRPr="007D3724" w:rsidRDefault="00FD2249" w:rsidP="00693A55">
            <w:pPr>
              <w:pStyle w:val="TAC"/>
              <w:rPr>
                <w:rFonts w:cs="Arial"/>
              </w:rPr>
            </w:pPr>
            <w:r w:rsidRPr="007D3724">
              <w:rPr>
                <w:rFonts w:cs="Arial"/>
              </w:rPr>
              <w:t>23</w:t>
            </w:r>
          </w:p>
        </w:tc>
        <w:tc>
          <w:tcPr>
            <w:tcW w:w="1257" w:type="dxa"/>
          </w:tcPr>
          <w:p w14:paraId="01CE6B47" w14:textId="77777777" w:rsidR="00FD2249" w:rsidRPr="007D3724" w:rsidRDefault="00FD2249" w:rsidP="00693A55">
            <w:pPr>
              <w:pStyle w:val="TAC"/>
              <w:rPr>
                <w:rFonts w:cs="Arial"/>
              </w:rPr>
            </w:pPr>
            <w:r w:rsidRPr="007D3724">
              <w:rPr>
                <w:rFonts w:cs="Arial"/>
              </w:rPr>
              <w:t>±2</w:t>
            </w:r>
          </w:p>
        </w:tc>
        <w:tc>
          <w:tcPr>
            <w:tcW w:w="980" w:type="dxa"/>
          </w:tcPr>
          <w:p w14:paraId="66F63944" w14:textId="77777777" w:rsidR="00FD2249" w:rsidRPr="007D3724" w:rsidRDefault="00FD2249" w:rsidP="00693A55">
            <w:pPr>
              <w:pStyle w:val="TAC"/>
              <w:rPr>
                <w:rFonts w:cs="Arial"/>
              </w:rPr>
            </w:pPr>
          </w:p>
        </w:tc>
        <w:tc>
          <w:tcPr>
            <w:tcW w:w="1253" w:type="dxa"/>
          </w:tcPr>
          <w:p w14:paraId="0EFFC192" w14:textId="77777777" w:rsidR="00FD2249" w:rsidRPr="007D3724" w:rsidRDefault="00FD2249" w:rsidP="00693A55">
            <w:pPr>
              <w:pStyle w:val="TAC"/>
              <w:rPr>
                <w:rFonts w:cs="Arial"/>
              </w:rPr>
            </w:pPr>
          </w:p>
        </w:tc>
      </w:tr>
      <w:tr w:rsidR="00FD2249" w:rsidRPr="007D3724" w14:paraId="084833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A0335B" w14:textId="77777777" w:rsidR="00FD2249" w:rsidRPr="007D3724" w:rsidRDefault="00FD2249" w:rsidP="00693A55">
            <w:pPr>
              <w:pStyle w:val="TAC"/>
              <w:rPr>
                <w:rFonts w:cs="Arial"/>
              </w:rPr>
            </w:pPr>
            <w:r w:rsidRPr="007D372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9DF0339"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B8164"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EFB17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772D45"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107527"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6B1EC7"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888851"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E264F8" w14:textId="77777777" w:rsidR="00FD2249" w:rsidRPr="007D3724" w:rsidRDefault="00FD2249" w:rsidP="00693A55">
            <w:pPr>
              <w:pStyle w:val="TAC"/>
              <w:rPr>
                <w:rFonts w:cs="Arial"/>
              </w:rPr>
            </w:pPr>
          </w:p>
        </w:tc>
      </w:tr>
      <w:tr w:rsidR="00FD2249" w:rsidRPr="007D3724" w14:paraId="4DB49E5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B9BB4" w14:textId="77777777" w:rsidR="00FD2249" w:rsidRPr="007D3724" w:rsidRDefault="00FD2249" w:rsidP="00693A55">
            <w:pPr>
              <w:pStyle w:val="TAC"/>
              <w:rPr>
                <w:rFonts w:cs="Arial"/>
              </w:rPr>
            </w:pPr>
            <w:r w:rsidRPr="007D372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391209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9D35DA"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27A79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60D7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4ECAD5"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C82B99"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23D896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CD72A8" w14:textId="77777777" w:rsidR="00FD2249" w:rsidRPr="007D3724" w:rsidRDefault="00FD2249" w:rsidP="00693A55">
            <w:pPr>
              <w:pStyle w:val="TAC"/>
              <w:rPr>
                <w:rFonts w:cs="Arial"/>
              </w:rPr>
            </w:pPr>
          </w:p>
        </w:tc>
      </w:tr>
      <w:tr w:rsidR="00FD2249" w:rsidRPr="007D3724" w14:paraId="2AA8E6F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2BBE56" w14:textId="77777777" w:rsidR="00FD2249" w:rsidRPr="007D3724" w:rsidRDefault="00FD2249" w:rsidP="00693A55">
            <w:pPr>
              <w:pStyle w:val="TAC"/>
              <w:rPr>
                <w:rFonts w:cs="Arial"/>
              </w:rPr>
            </w:pPr>
            <w:r w:rsidRPr="007D372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1A257"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2DA6D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65772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88A66"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02619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66C554"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AD21C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679BC" w14:textId="77777777" w:rsidR="00FD2249" w:rsidRPr="007D3724" w:rsidRDefault="00FD2249" w:rsidP="00693A55">
            <w:pPr>
              <w:pStyle w:val="TAC"/>
              <w:rPr>
                <w:rFonts w:cs="Arial"/>
              </w:rPr>
            </w:pPr>
          </w:p>
        </w:tc>
      </w:tr>
      <w:tr w:rsidR="00FD2249" w:rsidRPr="007D3724" w14:paraId="3327FE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2022D" w14:textId="77777777" w:rsidR="00FD2249" w:rsidRPr="007D3724" w:rsidRDefault="00FD2249" w:rsidP="00693A55">
            <w:pPr>
              <w:pStyle w:val="TAC"/>
              <w:rPr>
                <w:rFonts w:cs="Arial"/>
              </w:rPr>
            </w:pPr>
            <w:r w:rsidRPr="007D372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440A4DC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634B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321D0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8FDA9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C1151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53DFF6"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8C3C5D2"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88E0E2" w14:textId="77777777" w:rsidR="00FD2249" w:rsidRPr="007D3724" w:rsidRDefault="00FD2249" w:rsidP="00693A55">
            <w:pPr>
              <w:pStyle w:val="TAC"/>
              <w:rPr>
                <w:rFonts w:cs="Arial"/>
              </w:rPr>
            </w:pPr>
          </w:p>
        </w:tc>
      </w:tr>
      <w:tr w:rsidR="00FD2249" w:rsidRPr="007D3724" w14:paraId="7BE8029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5CD611" w14:textId="77777777" w:rsidR="00FD2249" w:rsidRPr="007D3724" w:rsidRDefault="00FD2249" w:rsidP="00693A55">
            <w:pPr>
              <w:pStyle w:val="TAC"/>
              <w:rPr>
                <w:rFonts w:cs="Arial"/>
              </w:rPr>
            </w:pPr>
            <w:r w:rsidRPr="007D3724">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48D0D2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3EC692"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49F5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7281D6"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EBBA6C"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5B863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39DD8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F45831" w14:textId="77777777" w:rsidR="00FD2249" w:rsidRPr="007D3724" w:rsidRDefault="00FD2249" w:rsidP="00693A55">
            <w:pPr>
              <w:pStyle w:val="TAC"/>
              <w:rPr>
                <w:rFonts w:cs="Arial"/>
              </w:rPr>
            </w:pPr>
          </w:p>
        </w:tc>
      </w:tr>
      <w:tr w:rsidR="00FD2249" w:rsidRPr="007D3724" w14:paraId="1D060F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8ADA2" w14:textId="77777777" w:rsidR="00FD2249" w:rsidRPr="007D3724" w:rsidRDefault="00FD2249" w:rsidP="00693A55">
            <w:pPr>
              <w:pStyle w:val="TAC"/>
              <w:rPr>
                <w:rFonts w:cs="Arial"/>
              </w:rPr>
            </w:pPr>
            <w:r w:rsidRPr="007D3724">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DE9D1A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DD208"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0F643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517DB"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F10007"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9AF3B8"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4B84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9D6A5B" w14:textId="77777777" w:rsidR="00FD2249" w:rsidRPr="007D3724" w:rsidRDefault="00FD2249" w:rsidP="00693A55">
            <w:pPr>
              <w:pStyle w:val="TAC"/>
              <w:rPr>
                <w:rFonts w:cs="Arial"/>
              </w:rPr>
            </w:pPr>
          </w:p>
        </w:tc>
      </w:tr>
      <w:tr w:rsidR="00FD2249" w:rsidRPr="007D3724" w14:paraId="048B0A8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47243" w14:textId="77777777" w:rsidR="00FD2249" w:rsidRPr="007D3724" w:rsidRDefault="00FD2249" w:rsidP="00693A55">
            <w:pPr>
              <w:pStyle w:val="TAC"/>
              <w:rPr>
                <w:rFonts w:cs="Arial"/>
              </w:rPr>
            </w:pPr>
            <w:r w:rsidRPr="007D372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5F024F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C7138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44652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862FB"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29EF4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CE5F0D"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2135C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19457A" w14:textId="77777777" w:rsidR="00FD2249" w:rsidRPr="007D3724" w:rsidRDefault="00FD2249" w:rsidP="00693A55">
            <w:pPr>
              <w:pStyle w:val="TAC"/>
              <w:rPr>
                <w:rFonts w:cs="Arial"/>
              </w:rPr>
            </w:pPr>
          </w:p>
        </w:tc>
      </w:tr>
      <w:tr w:rsidR="00FD2249" w:rsidRPr="007D3724" w14:paraId="0BECC0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083A9" w14:textId="77777777" w:rsidR="00FD2249" w:rsidRPr="007D3724" w:rsidRDefault="00FD2249" w:rsidP="00693A55">
            <w:pPr>
              <w:pStyle w:val="TAC"/>
              <w:rPr>
                <w:rFonts w:cs="Arial"/>
              </w:rPr>
            </w:pPr>
            <w:r w:rsidRPr="007D3724">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B67CC5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16758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A6982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8C6AC"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A838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74EA72"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5302C9"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9EBE06" w14:textId="77777777" w:rsidR="00FD2249" w:rsidRPr="007D3724" w:rsidRDefault="00FD2249" w:rsidP="00693A55">
            <w:pPr>
              <w:pStyle w:val="TAC"/>
              <w:rPr>
                <w:rFonts w:cs="Arial"/>
              </w:rPr>
            </w:pPr>
          </w:p>
        </w:tc>
      </w:tr>
      <w:tr w:rsidR="00FD2249" w:rsidRPr="007D3724" w14:paraId="0373B5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9B0952" w14:textId="77777777" w:rsidR="00FD2249" w:rsidRPr="007D3724" w:rsidRDefault="00FD2249" w:rsidP="00693A55">
            <w:pPr>
              <w:pStyle w:val="TAC"/>
              <w:rPr>
                <w:rFonts w:cs="Arial"/>
              </w:rPr>
            </w:pPr>
            <w:r w:rsidRPr="007D3724">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AC1481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F8324B"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AE0BB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0516BF"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46630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50A0A8"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304CE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044910" w14:textId="77777777" w:rsidR="00FD2249" w:rsidRPr="007D3724" w:rsidRDefault="00FD2249" w:rsidP="00693A55">
            <w:pPr>
              <w:pStyle w:val="TAC"/>
              <w:rPr>
                <w:rFonts w:cs="Arial"/>
              </w:rPr>
            </w:pPr>
          </w:p>
        </w:tc>
      </w:tr>
      <w:tr w:rsidR="00FD2249" w:rsidRPr="007D3724" w14:paraId="1552DB5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1A6BA" w14:textId="77777777" w:rsidR="00FD2249" w:rsidRPr="007D3724" w:rsidRDefault="00FD2249" w:rsidP="00693A55">
            <w:pPr>
              <w:pStyle w:val="TAC"/>
              <w:rPr>
                <w:rFonts w:cs="Arial"/>
              </w:rPr>
            </w:pPr>
            <w:r w:rsidRPr="007D372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F65DD4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E7A18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2B6CC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856B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22CD0C"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210BD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4D11A9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F4FB21" w14:textId="77777777" w:rsidR="00FD2249" w:rsidRPr="007D3724" w:rsidRDefault="00FD2249" w:rsidP="00693A55">
            <w:pPr>
              <w:pStyle w:val="TAC"/>
              <w:rPr>
                <w:rFonts w:cs="Arial"/>
              </w:rPr>
            </w:pPr>
          </w:p>
        </w:tc>
      </w:tr>
      <w:tr w:rsidR="00FD2249" w:rsidRPr="007D3724" w14:paraId="0968411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61F02" w14:textId="77777777" w:rsidR="00FD2249" w:rsidRPr="007D3724" w:rsidRDefault="00FD2249" w:rsidP="00693A55">
            <w:pPr>
              <w:pStyle w:val="TAC"/>
              <w:rPr>
                <w:rFonts w:cs="Arial"/>
              </w:rPr>
            </w:pPr>
            <w:r w:rsidRPr="007D372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3D0474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4A2C94"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9D0AC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41691"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D28613"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6E7917"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2860A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113699" w14:textId="77777777" w:rsidR="00FD2249" w:rsidRPr="007D3724" w:rsidRDefault="00FD2249" w:rsidP="00693A55">
            <w:pPr>
              <w:pStyle w:val="TAC"/>
              <w:rPr>
                <w:rFonts w:cs="Arial"/>
              </w:rPr>
            </w:pPr>
          </w:p>
        </w:tc>
      </w:tr>
      <w:tr w:rsidR="00FD2249" w:rsidRPr="007D3724" w14:paraId="7E3E63C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9590A0" w14:textId="77777777" w:rsidR="00FD2249" w:rsidRPr="007D3724" w:rsidRDefault="00FD2249" w:rsidP="00693A55">
            <w:pPr>
              <w:pStyle w:val="TAC"/>
              <w:rPr>
                <w:rFonts w:cs="Arial"/>
              </w:rPr>
            </w:pPr>
            <w:r w:rsidRPr="007D372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27DA4DB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E3A45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2589E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286883"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3E649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A70B7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70B1A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AFA3A" w14:textId="77777777" w:rsidR="00FD2249" w:rsidRPr="007D3724" w:rsidRDefault="00FD2249" w:rsidP="00693A55">
            <w:pPr>
              <w:pStyle w:val="TAC"/>
              <w:rPr>
                <w:rFonts w:cs="Arial"/>
              </w:rPr>
            </w:pPr>
          </w:p>
        </w:tc>
      </w:tr>
      <w:tr w:rsidR="00FD2249" w:rsidRPr="007D3724" w14:paraId="6DC837C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62C7C" w14:textId="77777777" w:rsidR="00FD2249" w:rsidRPr="007D3724" w:rsidRDefault="00FD2249" w:rsidP="00693A55">
            <w:pPr>
              <w:pStyle w:val="TAC"/>
              <w:rPr>
                <w:rFonts w:cs="Arial"/>
              </w:rPr>
            </w:pPr>
            <w:r w:rsidRPr="007D372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8655DD9" w14:textId="77777777" w:rsidR="00FD2249" w:rsidRPr="007D3724" w:rsidRDefault="00FD2249" w:rsidP="00693A55">
            <w:pPr>
              <w:pStyle w:val="TAC"/>
              <w:rPr>
                <w:rFonts w:cs="Arial"/>
              </w:rPr>
            </w:pPr>
            <w:r w:rsidRPr="007D372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3CE2EA3" w14:textId="77777777" w:rsidR="00FD2249" w:rsidRPr="007D3724" w:rsidRDefault="00FD2249" w:rsidP="00693A55">
            <w:pPr>
              <w:pStyle w:val="TAC"/>
              <w:rPr>
                <w:rFonts w:cs="Arial"/>
              </w:rPr>
            </w:pPr>
            <w:r w:rsidRPr="007D3724">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E0172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426D3"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B264B1"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D8D7A"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B95D7B"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44218F" w14:textId="77777777" w:rsidR="00FD2249" w:rsidRPr="007D3724" w:rsidRDefault="00FD2249" w:rsidP="00693A55">
            <w:pPr>
              <w:pStyle w:val="TAC"/>
              <w:rPr>
                <w:rFonts w:cs="Arial"/>
              </w:rPr>
            </w:pPr>
          </w:p>
        </w:tc>
      </w:tr>
      <w:tr w:rsidR="00FD2249" w:rsidRPr="007D3724" w14:paraId="161CC09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FA18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B5B88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3E04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6F5B6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2824A"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1D4519" w14:textId="77777777" w:rsidR="00FD2249" w:rsidRPr="007D3724" w:rsidRDefault="00FD2249"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F09F5B" w14:textId="77777777" w:rsidR="00FD2249" w:rsidRPr="007D3724" w:rsidRDefault="00FD2249"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1E46A4"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88E096" w14:textId="77777777" w:rsidR="00FD2249" w:rsidRPr="007D3724" w:rsidRDefault="00FD2249" w:rsidP="00693A55">
            <w:pPr>
              <w:pStyle w:val="TAC"/>
              <w:rPr>
                <w:rFonts w:cs="Arial"/>
              </w:rPr>
            </w:pPr>
          </w:p>
        </w:tc>
      </w:tr>
      <w:tr w:rsidR="00FD2249" w:rsidRPr="007D3724" w14:paraId="5D3842E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65D57" w14:textId="77777777" w:rsidR="00FD2249" w:rsidRPr="007D3724" w:rsidRDefault="00FD2249" w:rsidP="00693A55">
            <w:pPr>
              <w:pStyle w:val="TAC"/>
              <w:rPr>
                <w:rFonts w:cs="Arial"/>
              </w:rPr>
            </w:pPr>
            <w:r w:rsidRPr="007D3724">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D07BAA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918A8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7BB39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6306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9CADB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C264C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A22CBF"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9B632B" w14:textId="77777777" w:rsidR="00FD2249" w:rsidRPr="007D3724" w:rsidRDefault="00FD2249" w:rsidP="00693A55">
            <w:pPr>
              <w:pStyle w:val="TAC"/>
              <w:rPr>
                <w:rFonts w:cs="Arial"/>
              </w:rPr>
            </w:pPr>
          </w:p>
        </w:tc>
      </w:tr>
      <w:tr w:rsidR="00FD2249" w:rsidRPr="007D3724" w14:paraId="71BD521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26BB9C3" w14:textId="77777777" w:rsidR="00FD2249" w:rsidRPr="007D3724" w:rsidRDefault="00FD2249" w:rsidP="00693A55">
            <w:pPr>
              <w:pStyle w:val="TAC"/>
              <w:rPr>
                <w:rFonts w:cs="Arial"/>
              </w:rPr>
            </w:pPr>
            <w:r w:rsidRPr="007D372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9C254D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3E991E"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85174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D9B5C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1EC69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B48284" w14:textId="77777777" w:rsidR="00FD2249" w:rsidRPr="007D3724" w:rsidRDefault="00FD2249" w:rsidP="00693A55">
            <w:pPr>
              <w:pStyle w:val="TAC"/>
              <w:rPr>
                <w:rFonts w:cs="Arial"/>
              </w:rPr>
            </w:pPr>
            <w:r w:rsidRPr="007D3724">
              <w:rPr>
                <w:rFonts w:cs="Arial"/>
              </w:rPr>
              <w:t>±2</w:t>
            </w:r>
            <w:r w:rsidRPr="007D3724">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0FFD3B4"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95A62" w14:textId="77777777" w:rsidR="00FD2249" w:rsidRPr="007D3724" w:rsidRDefault="00FD2249" w:rsidP="00693A55">
            <w:pPr>
              <w:pStyle w:val="TAC"/>
              <w:rPr>
                <w:rFonts w:cs="Arial"/>
              </w:rPr>
            </w:pPr>
          </w:p>
        </w:tc>
      </w:tr>
      <w:tr w:rsidR="00FD2249" w:rsidRPr="007D3724" w14:paraId="37F322D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7025449" w14:textId="77777777" w:rsidR="00FD2249" w:rsidRPr="007D3724" w:rsidRDefault="00FD2249" w:rsidP="00693A55">
            <w:pPr>
              <w:pStyle w:val="TAC"/>
              <w:rPr>
                <w:rFonts w:cs="Arial"/>
              </w:rPr>
            </w:pPr>
            <w:r w:rsidRPr="007D372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F681C9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1E46F7"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9557D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85C81"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E18293"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5B26B5"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1E8B769"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D0FFD3" w14:textId="77777777" w:rsidR="00FD2249" w:rsidRPr="007D3724" w:rsidRDefault="00FD2249" w:rsidP="00693A55">
            <w:pPr>
              <w:pStyle w:val="TAC"/>
              <w:rPr>
                <w:rFonts w:cs="Arial"/>
              </w:rPr>
            </w:pPr>
          </w:p>
        </w:tc>
      </w:tr>
      <w:tr w:rsidR="00FD2249" w:rsidRPr="007D3724" w14:paraId="6F13BE9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8C35C6" w14:textId="77777777" w:rsidR="00FD2249" w:rsidRPr="007D3724" w:rsidRDefault="00FD2249" w:rsidP="00693A55">
            <w:pPr>
              <w:pStyle w:val="TAC"/>
              <w:rPr>
                <w:rFonts w:cs="Arial"/>
              </w:rPr>
            </w:pPr>
            <w:r w:rsidRPr="007D372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EF7B21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7E8E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2FE4E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6C4D3A"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DB7A7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F6239D"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C1059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05D99" w14:textId="77777777" w:rsidR="00FD2249" w:rsidRPr="007D3724" w:rsidRDefault="00FD2249" w:rsidP="00693A55">
            <w:pPr>
              <w:pStyle w:val="TAC"/>
              <w:rPr>
                <w:rFonts w:cs="Arial"/>
              </w:rPr>
            </w:pPr>
          </w:p>
        </w:tc>
      </w:tr>
      <w:tr w:rsidR="00FD2249" w:rsidRPr="007D3724" w14:paraId="5E33BD1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63830151" w14:textId="77777777" w:rsidR="00FD2249" w:rsidRPr="007D3724" w:rsidRDefault="00FD2249" w:rsidP="00693A55">
            <w:pPr>
              <w:pStyle w:val="TAC"/>
              <w:rPr>
                <w:rFonts w:cs="Arial"/>
              </w:rPr>
            </w:pPr>
            <w:r w:rsidRPr="007D372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3D65A4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1B46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81A04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E1EE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255C36"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4F75F5"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6D1908"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6650BA" w14:textId="77777777" w:rsidR="00FD2249" w:rsidRPr="007D3724" w:rsidRDefault="00FD2249" w:rsidP="00693A55">
            <w:pPr>
              <w:pStyle w:val="TAC"/>
              <w:rPr>
                <w:rFonts w:cs="Arial"/>
              </w:rPr>
            </w:pPr>
          </w:p>
        </w:tc>
      </w:tr>
      <w:tr w:rsidR="00FD2249" w:rsidRPr="007D3724" w14:paraId="5B31823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EB2808" w14:textId="77777777" w:rsidR="00FD2249" w:rsidRPr="007D3724" w:rsidRDefault="00FD2249" w:rsidP="00693A55">
            <w:pPr>
              <w:pStyle w:val="TAC"/>
              <w:rPr>
                <w:rFonts w:cs="Arial"/>
              </w:rPr>
            </w:pPr>
            <w:r w:rsidRPr="007D3724">
              <w:rPr>
                <w:rFonts w:cs="Arial"/>
              </w:rPr>
              <w:t>2</w:t>
            </w:r>
            <w:r w:rsidRPr="007D3724">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56B5F3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31D166"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3B1AE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842300"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3FA65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DD54A9" w14:textId="77777777" w:rsidR="00FD2249" w:rsidRPr="007D3724" w:rsidRDefault="00FD2249" w:rsidP="00693A55">
            <w:pPr>
              <w:pStyle w:val="TAC"/>
              <w:rPr>
                <w:rFonts w:cs="Arial"/>
              </w:rPr>
            </w:pPr>
            <w:r w:rsidRPr="007D3724">
              <w:rPr>
                <w:rFonts w:cs="Arial"/>
              </w:rPr>
              <w:t>+2/-3.5</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905B74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55F1FE" w14:textId="77777777" w:rsidR="00FD2249" w:rsidRPr="007D3724" w:rsidRDefault="00FD2249" w:rsidP="00693A55">
            <w:pPr>
              <w:pStyle w:val="TAC"/>
              <w:rPr>
                <w:rFonts w:cs="Arial"/>
              </w:rPr>
            </w:pPr>
          </w:p>
        </w:tc>
      </w:tr>
      <w:tr w:rsidR="00FD2249" w:rsidRPr="007D3724" w14:paraId="0061C57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CD225" w14:textId="77777777" w:rsidR="00FD2249" w:rsidRPr="007D3724" w:rsidRDefault="00FD2249" w:rsidP="00693A55">
            <w:pPr>
              <w:pStyle w:val="TAC"/>
              <w:rPr>
                <w:rFonts w:cs="Arial"/>
              </w:rPr>
            </w:pPr>
            <w:r w:rsidRPr="007D3724">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F6935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EFF12"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0C0B2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160C60"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E593EB" w14:textId="77777777" w:rsidR="00FD2249" w:rsidRPr="007D3724" w:rsidRDefault="00FD2249" w:rsidP="00693A55">
            <w:pPr>
              <w:pStyle w:val="TAC"/>
              <w:rPr>
                <w:rFonts w:cs="Arial"/>
              </w:rPr>
            </w:pPr>
            <w:r w:rsidRPr="007D3724">
              <w:rPr>
                <w:rFonts w:cs="Arial"/>
              </w:rPr>
              <w:t>23</w:t>
            </w:r>
            <w:r w:rsidRPr="007D3724">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C687E6E" w14:textId="77777777" w:rsidR="00FD2249" w:rsidRPr="007D3724" w:rsidRDefault="00FD2249" w:rsidP="00693A55">
            <w:pPr>
              <w:pStyle w:val="TAC"/>
              <w:rPr>
                <w:rFonts w:cs="Arial"/>
              </w:rPr>
            </w:pPr>
            <w:r w:rsidRPr="007D3724">
              <w:rPr>
                <w:rFonts w:cs="Arial"/>
              </w:rPr>
              <w:t>±2</w:t>
            </w:r>
            <w:r w:rsidRPr="007D3724">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FC7168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B92232" w14:textId="77777777" w:rsidR="00FD2249" w:rsidRPr="007D3724" w:rsidRDefault="00FD2249" w:rsidP="00693A55">
            <w:pPr>
              <w:pStyle w:val="TAC"/>
              <w:rPr>
                <w:rFonts w:cs="Arial"/>
              </w:rPr>
            </w:pPr>
          </w:p>
        </w:tc>
      </w:tr>
      <w:tr w:rsidR="00FD2249" w:rsidRPr="007D3724" w14:paraId="4778A74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E20069" w14:textId="77777777" w:rsidR="00FD2249" w:rsidRPr="007D3724" w:rsidRDefault="00FD2249" w:rsidP="00693A55">
            <w:pPr>
              <w:pStyle w:val="TAC"/>
              <w:rPr>
                <w:rFonts w:cs="Arial"/>
              </w:rPr>
            </w:pPr>
            <w:r w:rsidRPr="007D3724">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1636983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7B00BA"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D7AB9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DFDA9C"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D2896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EF3D6A" w14:textId="3B7BB1A9" w:rsidR="00FD2249" w:rsidRPr="00FD2249" w:rsidRDefault="00FD2249" w:rsidP="00693A55">
            <w:pPr>
              <w:pStyle w:val="TAC"/>
              <w:rPr>
                <w:rFonts w:cs="Arial"/>
                <w:vertAlign w:val="superscript"/>
                <w:rPrChange w:id="2" w:author="Ojas Choksi" w:date="2021-05-26T08:21:00Z">
                  <w:rPr>
                    <w:rFonts w:cs="Arial"/>
                  </w:rPr>
                </w:rPrChange>
              </w:rPr>
            </w:pPr>
            <w:ins w:id="3" w:author="Ojas Choksi" w:date="2021-05-26T08:21:00Z">
              <w:r>
                <w:rPr>
                  <w:rFonts w:cs="Arial"/>
                </w:rPr>
                <w:t>+</w:t>
              </w:r>
            </w:ins>
            <w:del w:id="4" w:author="Ojas Choksi" w:date="2021-05-26T08:21:00Z">
              <w:r w:rsidRPr="007D3724" w:rsidDel="00FD2249">
                <w:rPr>
                  <w:rFonts w:cs="Arial"/>
                </w:rPr>
                <w:delText>±</w:delText>
              </w:r>
            </w:del>
            <w:r w:rsidRPr="007D3724">
              <w:rPr>
                <w:rFonts w:cs="Arial"/>
              </w:rPr>
              <w:t>2</w:t>
            </w:r>
            <w:ins w:id="5" w:author="Ojas Choksi" w:date="2021-05-26T08:21: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6140066"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600A51" w14:textId="77777777" w:rsidR="00FD2249" w:rsidRPr="007D3724" w:rsidRDefault="00FD2249" w:rsidP="00693A55">
            <w:pPr>
              <w:pStyle w:val="TAC"/>
              <w:rPr>
                <w:rFonts w:cs="Arial"/>
              </w:rPr>
            </w:pPr>
          </w:p>
        </w:tc>
      </w:tr>
      <w:tr w:rsidR="00FD2249" w:rsidRPr="007D3724" w14:paraId="3B205D7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B65789" w14:textId="77777777" w:rsidR="00FD2249" w:rsidRPr="007D3724" w:rsidRDefault="00FD2249" w:rsidP="00693A55">
            <w:pPr>
              <w:pStyle w:val="TAC"/>
              <w:rPr>
                <w:rFonts w:cs="Arial"/>
              </w:rPr>
            </w:pPr>
            <w:r w:rsidRPr="007D3724">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0490F9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E6FDA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9CB5B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34DF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02266B"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880C1"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0C05A8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5EEFC0" w14:textId="77777777" w:rsidR="00FD2249" w:rsidRPr="007D3724" w:rsidRDefault="00FD2249" w:rsidP="00693A55">
            <w:pPr>
              <w:pStyle w:val="TAC"/>
              <w:rPr>
                <w:rFonts w:cs="Arial"/>
              </w:rPr>
            </w:pPr>
          </w:p>
        </w:tc>
      </w:tr>
      <w:tr w:rsidR="00FD2249" w:rsidRPr="007D3724" w14:paraId="35CFAB0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E40FF" w14:textId="77777777" w:rsidR="00FD2249" w:rsidRPr="007D3724" w:rsidRDefault="00FD2249" w:rsidP="00693A55">
            <w:pPr>
              <w:pStyle w:val="TAC"/>
              <w:rPr>
                <w:rFonts w:cs="Arial"/>
              </w:rPr>
            </w:pPr>
            <w:r w:rsidRPr="007D372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F005B4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A175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1F5EE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893B2E"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03D7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31B07B"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4C1A6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9DB258" w14:textId="77777777" w:rsidR="00FD2249" w:rsidRPr="007D3724" w:rsidRDefault="00FD2249" w:rsidP="00693A55">
            <w:pPr>
              <w:pStyle w:val="TAC"/>
              <w:rPr>
                <w:rFonts w:cs="Arial"/>
              </w:rPr>
            </w:pPr>
          </w:p>
        </w:tc>
      </w:tr>
      <w:tr w:rsidR="00FD2249" w:rsidRPr="007D3724" w14:paraId="67F1DA1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E18D00" w14:textId="77777777" w:rsidR="00FD2249" w:rsidRPr="007D3724" w:rsidRDefault="00FD2249" w:rsidP="00693A55">
            <w:pPr>
              <w:pStyle w:val="TAC"/>
              <w:rPr>
                <w:rFonts w:cs="Arial"/>
              </w:rPr>
            </w:pPr>
            <w:r w:rsidRPr="007D372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9EB283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1CEEC"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1BF58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A6DB96"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42F563"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CCC663"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E37B42"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FC9521" w14:textId="77777777" w:rsidR="00FD2249" w:rsidRPr="007D3724" w:rsidRDefault="00FD2249" w:rsidP="00693A55">
            <w:pPr>
              <w:pStyle w:val="TAC"/>
              <w:rPr>
                <w:rFonts w:cs="Arial"/>
              </w:rPr>
            </w:pPr>
          </w:p>
        </w:tc>
      </w:tr>
      <w:tr w:rsidR="00FD2249" w:rsidRPr="007D3724" w14:paraId="0465BE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8B305" w14:textId="77777777" w:rsidR="00FD2249" w:rsidRPr="007D3724" w:rsidRDefault="00FD2249" w:rsidP="00693A55">
            <w:pPr>
              <w:pStyle w:val="TAC"/>
              <w:rPr>
                <w:rFonts w:cs="Arial"/>
              </w:rPr>
            </w:pPr>
            <w:r w:rsidRPr="007D3724">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4089AA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2290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8DA187"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A8EA9"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BFC256"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8F2806" w14:textId="77777777" w:rsidR="00FD2249" w:rsidRPr="007D3724" w:rsidRDefault="00FD2249" w:rsidP="00693A55">
            <w:pPr>
              <w:pStyle w:val="TAC"/>
              <w:rPr>
                <w:rFonts w:cs="Arial"/>
              </w:rPr>
            </w:pPr>
            <w:r w:rsidRPr="007D3724">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3FF2C4C"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532958" w14:textId="77777777" w:rsidR="00FD2249" w:rsidRPr="007D3724" w:rsidRDefault="00FD2249" w:rsidP="00693A55">
            <w:pPr>
              <w:pStyle w:val="TAC"/>
              <w:rPr>
                <w:rFonts w:cs="Arial"/>
              </w:rPr>
            </w:pPr>
          </w:p>
        </w:tc>
      </w:tr>
      <w:tr w:rsidR="00FD2249" w:rsidRPr="007D3724" w14:paraId="760F6EC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E40A0AC" w14:textId="77777777" w:rsidR="00FD2249" w:rsidRPr="007D3724" w:rsidRDefault="00FD2249" w:rsidP="00693A55">
            <w:pPr>
              <w:pStyle w:val="TAC"/>
              <w:rPr>
                <w:rFonts w:cs="Arial"/>
              </w:rPr>
            </w:pPr>
            <w:r w:rsidRPr="007D372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060D74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2E9A4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E0679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F2B34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D4265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D0EF37"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75EF9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7643B0" w14:textId="77777777" w:rsidR="00FD2249" w:rsidRPr="007D3724" w:rsidRDefault="00FD2249" w:rsidP="00693A55">
            <w:pPr>
              <w:pStyle w:val="TAC"/>
              <w:rPr>
                <w:rFonts w:cs="Arial"/>
              </w:rPr>
            </w:pPr>
          </w:p>
        </w:tc>
      </w:tr>
      <w:tr w:rsidR="00FD2249" w:rsidRPr="007D3724" w14:paraId="418D98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918EEAE" w14:textId="77777777" w:rsidR="00FD2249" w:rsidRPr="007D3724" w:rsidRDefault="00FD2249" w:rsidP="00693A55">
            <w:pPr>
              <w:pStyle w:val="TAC"/>
              <w:rPr>
                <w:rFonts w:cs="Arial"/>
              </w:rPr>
            </w:pPr>
            <w:r w:rsidRPr="007D372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C8959C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54B6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6BA0A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E79B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90158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97CBA3"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6C315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E8E16" w14:textId="77777777" w:rsidR="00FD2249" w:rsidRPr="007D3724" w:rsidRDefault="00FD2249" w:rsidP="00693A55">
            <w:pPr>
              <w:pStyle w:val="TAC"/>
              <w:rPr>
                <w:rFonts w:cs="Arial"/>
              </w:rPr>
            </w:pPr>
          </w:p>
        </w:tc>
      </w:tr>
      <w:tr w:rsidR="00FD2249" w:rsidRPr="007D3724" w14:paraId="0934DBE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21C8F6" w14:textId="77777777" w:rsidR="00FD2249" w:rsidRPr="007D3724" w:rsidRDefault="00FD2249" w:rsidP="00693A55">
            <w:pPr>
              <w:pStyle w:val="TAC"/>
              <w:rPr>
                <w:rFonts w:cs="Arial"/>
              </w:rPr>
            </w:pPr>
            <w:r w:rsidRPr="007D372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B27759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D7BF69"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D6DB89"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B1000C"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5B87B4" w14:textId="77777777" w:rsidR="00FD2249" w:rsidRPr="007D3724" w:rsidRDefault="00FD2249"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271D8D5" w14:textId="77777777" w:rsidR="00FD2249" w:rsidRPr="007D3724" w:rsidRDefault="00FD2249"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498586B"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84D039" w14:textId="77777777" w:rsidR="00FD2249" w:rsidRPr="007D3724" w:rsidRDefault="00FD2249" w:rsidP="00693A55">
            <w:pPr>
              <w:pStyle w:val="TAC"/>
              <w:rPr>
                <w:rFonts w:cs="Arial"/>
              </w:rPr>
            </w:pPr>
          </w:p>
        </w:tc>
      </w:tr>
      <w:tr w:rsidR="00FD2249" w:rsidRPr="007D3724" w14:paraId="4D9F193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4BB14" w14:textId="77777777" w:rsidR="00FD2249" w:rsidRPr="007D3724" w:rsidRDefault="00FD2249" w:rsidP="00693A55">
            <w:pPr>
              <w:pStyle w:val="TAC"/>
              <w:rPr>
                <w:rFonts w:cs="Arial"/>
              </w:rPr>
            </w:pPr>
            <w:r w:rsidRPr="007D3724">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20E9D4C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44FA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BF809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B52E6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C1B71B"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9A3531"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FF75CF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B714A1" w14:textId="77777777" w:rsidR="00FD2249" w:rsidRPr="007D3724" w:rsidRDefault="00FD2249" w:rsidP="00693A55">
            <w:pPr>
              <w:pStyle w:val="TAC"/>
              <w:rPr>
                <w:rFonts w:cs="Arial"/>
              </w:rPr>
            </w:pPr>
          </w:p>
        </w:tc>
      </w:tr>
      <w:tr w:rsidR="00FD2249" w:rsidRPr="007D3724" w14:paraId="211A40F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80E34" w14:textId="77777777" w:rsidR="00FD2249" w:rsidRPr="007D3724" w:rsidRDefault="00FD2249" w:rsidP="00693A55">
            <w:pPr>
              <w:pStyle w:val="TAC"/>
              <w:rPr>
                <w:rFonts w:cs="Arial"/>
              </w:rPr>
            </w:pPr>
            <w:r w:rsidRPr="007D3724">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365C0F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7FF06"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EF4D5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7CDD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217265"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2E8819"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28073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A9A48B" w14:textId="77777777" w:rsidR="00FD2249" w:rsidRPr="007D3724" w:rsidRDefault="00FD2249" w:rsidP="00693A55">
            <w:pPr>
              <w:pStyle w:val="TAC"/>
              <w:rPr>
                <w:rFonts w:cs="Arial"/>
              </w:rPr>
            </w:pPr>
          </w:p>
        </w:tc>
      </w:tr>
      <w:tr w:rsidR="00FD2249" w:rsidRPr="007D3724" w14:paraId="413A22E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BF13F" w14:textId="77777777" w:rsidR="00FD2249" w:rsidRPr="007D3724" w:rsidRDefault="00FD2249" w:rsidP="00693A55">
            <w:pPr>
              <w:pStyle w:val="TAC"/>
              <w:rPr>
                <w:rFonts w:cs="Arial"/>
              </w:rPr>
            </w:pPr>
            <w:r w:rsidRPr="007D3724">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1A2AE5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0813A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E5EC4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A5D26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84BFBD"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BC69BC"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E31345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B23F7B" w14:textId="77777777" w:rsidR="00FD2249" w:rsidRPr="007D3724" w:rsidRDefault="00FD2249" w:rsidP="00693A55">
            <w:pPr>
              <w:pStyle w:val="TAC"/>
              <w:rPr>
                <w:rFonts w:cs="Arial"/>
              </w:rPr>
            </w:pPr>
          </w:p>
        </w:tc>
      </w:tr>
      <w:tr w:rsidR="00FD2249" w:rsidRPr="007D3724" w14:paraId="5EB41ED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9F439" w14:textId="77777777" w:rsidR="00FD2249" w:rsidRPr="007D3724" w:rsidRDefault="00FD2249" w:rsidP="00693A55">
            <w:pPr>
              <w:pStyle w:val="TAC"/>
              <w:rPr>
                <w:rFonts w:cs="Arial"/>
              </w:rPr>
            </w:pPr>
            <w:r w:rsidRPr="007D3724">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BFB15A9"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ABE0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9C16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DD6D99"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C276F9"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5B19FB"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07ED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0EAA9D" w14:textId="77777777" w:rsidR="00FD2249" w:rsidRPr="007D3724" w:rsidRDefault="00FD2249" w:rsidP="00693A55">
            <w:pPr>
              <w:pStyle w:val="TAC"/>
              <w:rPr>
                <w:rFonts w:cs="Arial"/>
              </w:rPr>
            </w:pPr>
          </w:p>
        </w:tc>
      </w:tr>
      <w:tr w:rsidR="00FD2249" w:rsidRPr="007D3724" w14:paraId="4261A85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F9B09" w14:textId="77777777" w:rsidR="00FD2249" w:rsidRPr="007D3724" w:rsidRDefault="00FD2249" w:rsidP="00693A55">
            <w:pPr>
              <w:pStyle w:val="TAC"/>
              <w:rPr>
                <w:rFonts w:cs="Arial"/>
              </w:rPr>
            </w:pPr>
            <w:r w:rsidRPr="007D3724">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4BB70F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E8FB76"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03A7E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CE7B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62240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0E1F5A"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D5999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72CE51" w14:textId="77777777" w:rsidR="00FD2249" w:rsidRPr="007D3724" w:rsidRDefault="00FD2249" w:rsidP="00693A55">
            <w:pPr>
              <w:pStyle w:val="TAC"/>
              <w:rPr>
                <w:rFonts w:cs="Arial"/>
              </w:rPr>
            </w:pPr>
          </w:p>
        </w:tc>
      </w:tr>
      <w:tr w:rsidR="00FD2249" w:rsidRPr="007D3724" w14:paraId="58236B6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937B" w14:textId="77777777" w:rsidR="00FD2249" w:rsidRPr="007D3724" w:rsidRDefault="00FD2249" w:rsidP="00693A55">
            <w:pPr>
              <w:pStyle w:val="TAC"/>
              <w:rPr>
                <w:rFonts w:cs="Arial"/>
              </w:rPr>
            </w:pPr>
            <w:r w:rsidRPr="007D3724">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DBD9DE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5FF7B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B016C7"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66B9B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EF912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F44FA"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26082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14B2FC" w14:textId="77777777" w:rsidR="00FD2249" w:rsidRPr="007D3724" w:rsidRDefault="00FD2249" w:rsidP="00693A55">
            <w:pPr>
              <w:pStyle w:val="TAC"/>
              <w:rPr>
                <w:rFonts w:cs="Arial"/>
              </w:rPr>
            </w:pPr>
          </w:p>
        </w:tc>
      </w:tr>
      <w:tr w:rsidR="00FD2249" w:rsidRPr="007D3724" w14:paraId="4A35878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D146E" w14:textId="77777777" w:rsidR="00FD2249" w:rsidRPr="007D3724" w:rsidRDefault="00FD2249" w:rsidP="00693A55">
            <w:pPr>
              <w:pStyle w:val="TAC"/>
              <w:rPr>
                <w:rFonts w:cs="Arial"/>
              </w:rPr>
            </w:pPr>
            <w:r w:rsidRPr="007D3724">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965A60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9EAA1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EF141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E2558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F7E51A"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CCDB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0DCDD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D6B97" w14:textId="77777777" w:rsidR="00FD2249" w:rsidRPr="007D3724" w:rsidRDefault="00FD2249" w:rsidP="00693A55">
            <w:pPr>
              <w:pStyle w:val="TAC"/>
              <w:rPr>
                <w:rFonts w:cs="Arial"/>
              </w:rPr>
            </w:pPr>
          </w:p>
        </w:tc>
      </w:tr>
      <w:tr w:rsidR="00FD2249" w:rsidRPr="007D3724" w14:paraId="3E4B5AB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E0444" w14:textId="77777777" w:rsidR="00FD2249" w:rsidRPr="007D3724" w:rsidRDefault="00FD2249" w:rsidP="00693A55">
            <w:pPr>
              <w:pStyle w:val="TAC"/>
              <w:rPr>
                <w:rFonts w:cs="Arial"/>
              </w:rPr>
            </w:pPr>
            <w:r w:rsidRPr="007D3724">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0316689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73211"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086C0B"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5CB38"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F1CFD9"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BFB3FD"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68C9FF"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1A3AB7" w14:textId="77777777" w:rsidR="00FD2249" w:rsidRPr="007D3724" w:rsidRDefault="00FD2249" w:rsidP="00693A55">
            <w:pPr>
              <w:pStyle w:val="TAC"/>
              <w:rPr>
                <w:rFonts w:cs="Arial"/>
              </w:rPr>
            </w:pPr>
          </w:p>
        </w:tc>
      </w:tr>
      <w:tr w:rsidR="00FD2249" w:rsidRPr="007D3724" w14:paraId="2E8B279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E40F52" w14:textId="77777777" w:rsidR="00FD2249" w:rsidRPr="007D3724" w:rsidRDefault="00FD2249" w:rsidP="00693A55">
            <w:pPr>
              <w:pStyle w:val="TAC"/>
              <w:rPr>
                <w:rFonts w:cs="Arial"/>
              </w:rPr>
            </w:pPr>
            <w:r w:rsidRPr="007D3724">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72CABC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C60BC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BE335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3B7D1"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6F9D67" w14:textId="77777777" w:rsidR="00FD2249" w:rsidRPr="007D3724" w:rsidRDefault="00FD2249" w:rsidP="00693A55">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9F62F0A"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777C6F"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ED7416" w14:textId="77777777" w:rsidR="00FD2249" w:rsidRPr="007D3724" w:rsidRDefault="00FD2249" w:rsidP="00693A55">
            <w:pPr>
              <w:pStyle w:val="TAC"/>
              <w:rPr>
                <w:rFonts w:cs="Arial"/>
              </w:rPr>
            </w:pPr>
          </w:p>
        </w:tc>
      </w:tr>
      <w:tr w:rsidR="00FD2249" w:rsidRPr="007D3724" w14:paraId="5048B5C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7A9D27" w14:textId="77777777" w:rsidR="00FD2249" w:rsidRPr="007D3724" w:rsidRDefault="00FD2249" w:rsidP="00693A55">
            <w:pPr>
              <w:pStyle w:val="TAC"/>
              <w:rPr>
                <w:rFonts w:cs="Arial"/>
              </w:rPr>
            </w:pPr>
            <w:r w:rsidRPr="007D3724">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9EBBE1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E7E81A"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BFD0F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04AF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84789" w14:textId="77777777" w:rsidR="00FD2249" w:rsidRPr="007D3724" w:rsidRDefault="00FD2249" w:rsidP="00693A55">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AD24E4" w14:textId="77777777" w:rsidR="00FD2249" w:rsidRPr="007D3724" w:rsidRDefault="00FD2249" w:rsidP="00693A55">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6D1BAB"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CB249F" w14:textId="77777777" w:rsidR="00FD2249" w:rsidRPr="007D3724" w:rsidRDefault="00FD2249" w:rsidP="00693A55">
            <w:pPr>
              <w:pStyle w:val="TAC"/>
              <w:rPr>
                <w:rFonts w:cs="Arial"/>
              </w:rPr>
            </w:pPr>
          </w:p>
        </w:tc>
      </w:tr>
      <w:tr w:rsidR="00FD2249" w:rsidRPr="007D3724" w14:paraId="708EB5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1D70E" w14:textId="77777777" w:rsidR="00FD2249" w:rsidRPr="007D3724" w:rsidRDefault="00FD2249" w:rsidP="00693A55">
            <w:pPr>
              <w:pStyle w:val="TAC"/>
              <w:rPr>
                <w:rFonts w:cs="Arial"/>
              </w:rPr>
            </w:pPr>
            <w:r w:rsidRPr="007D3724">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A53E60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DD391"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A674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8BD2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FE2B88" w14:textId="77777777" w:rsidR="00FD2249" w:rsidRPr="007D3724" w:rsidRDefault="00FD2249" w:rsidP="00693A55">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BD8E57B" w14:textId="77777777" w:rsidR="00FD2249" w:rsidRPr="007D3724" w:rsidRDefault="00FD2249" w:rsidP="00693A55">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AE8A129"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7B76F0" w14:textId="77777777" w:rsidR="00FD2249" w:rsidRPr="007D3724" w:rsidRDefault="00FD2249" w:rsidP="00693A55">
            <w:pPr>
              <w:pStyle w:val="TAC"/>
              <w:rPr>
                <w:rFonts w:cs="Arial"/>
              </w:rPr>
            </w:pPr>
          </w:p>
        </w:tc>
      </w:tr>
      <w:tr w:rsidR="00FD2249" w:rsidRPr="007D3724" w14:paraId="32777B0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CC067B" w14:textId="77777777" w:rsidR="00FD2249" w:rsidRPr="007D3724" w:rsidRDefault="00FD2249" w:rsidP="00693A55">
            <w:pPr>
              <w:pStyle w:val="TAC"/>
              <w:rPr>
                <w:rFonts w:cs="Arial"/>
              </w:rPr>
            </w:pPr>
            <w:r w:rsidRPr="007D3724">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721796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9FF7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0941E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3323E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F5F41F" w14:textId="77777777" w:rsidR="00FD2249" w:rsidRPr="007D3724" w:rsidRDefault="00FD2249" w:rsidP="00693A55">
            <w:pPr>
              <w:pStyle w:val="TAC"/>
              <w:rPr>
                <w:rFonts w:cs="Arial"/>
                <w:lang w:eastAsia="zh-CN"/>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A30581" w14:textId="77777777" w:rsidR="00FD2249" w:rsidRPr="007D3724" w:rsidRDefault="00FD2249" w:rsidP="00693A55">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F170134"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95EB7A" w14:textId="77777777" w:rsidR="00FD2249" w:rsidRPr="007D3724" w:rsidRDefault="00FD2249" w:rsidP="00693A55">
            <w:pPr>
              <w:pStyle w:val="TAC"/>
              <w:rPr>
                <w:rFonts w:cs="Arial"/>
              </w:rPr>
            </w:pPr>
          </w:p>
        </w:tc>
      </w:tr>
      <w:tr w:rsidR="00FD2249" w:rsidRPr="007D3724" w14:paraId="7C86815E"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CB71E2C" w14:textId="77777777" w:rsidR="00FD2249" w:rsidRPr="007D3724" w:rsidRDefault="00FD2249" w:rsidP="00693A55">
            <w:pPr>
              <w:pStyle w:val="TAN"/>
              <w:rPr>
                <w:rFonts w:cs="Arial"/>
              </w:rPr>
            </w:pPr>
            <w:r w:rsidRPr="007D3724">
              <w:rPr>
                <w:rFonts w:cs="Arial"/>
              </w:rPr>
              <w:t>NOTE 1:</w:t>
            </w:r>
            <w:r w:rsidRPr="007D3724">
              <w:rPr>
                <w:rFonts w:cs="Arial"/>
              </w:rPr>
              <w:tab/>
              <w:t>Void</w:t>
            </w:r>
          </w:p>
          <w:p w14:paraId="080D5009" w14:textId="77777777" w:rsidR="00FD2249" w:rsidRPr="007D3724" w:rsidRDefault="00FD2249" w:rsidP="00693A55">
            <w:pPr>
              <w:pStyle w:val="TAN"/>
              <w:rPr>
                <w:rFonts w:cs="Arial"/>
              </w:rPr>
            </w:pPr>
            <w:r w:rsidRPr="007D3724">
              <w:rPr>
                <w:rFonts w:cs="Arial"/>
              </w:rPr>
              <w:t>NOTE 2:</w:t>
            </w:r>
            <w:r w:rsidRPr="007D3724">
              <w:rPr>
                <w:rFonts w:cs="Arial"/>
              </w:rPr>
              <w:tab/>
            </w:r>
            <w:r w:rsidRPr="007D3724">
              <w:rPr>
                <w:rFonts w:cs="Arial"/>
                <w:vertAlign w:val="superscript"/>
              </w:rPr>
              <w:t>2</w:t>
            </w:r>
            <w:r w:rsidRPr="007D3724">
              <w:rPr>
                <w:rFonts w:cs="Arial"/>
              </w:rPr>
              <w:t xml:space="preserve"> refers to the transmission bandwidths (Figure 5.6-1) confined within F</w:t>
            </w:r>
            <w:r w:rsidRPr="007D3724">
              <w:rPr>
                <w:rFonts w:cs="Arial"/>
                <w:vertAlign w:val="subscript"/>
              </w:rPr>
              <w:t>UL_low</w:t>
            </w:r>
            <w:r w:rsidRPr="007D3724">
              <w:rPr>
                <w:rFonts w:cs="Arial"/>
              </w:rPr>
              <w:t xml:space="preserve"> and F</w:t>
            </w:r>
            <w:r w:rsidRPr="007D3724">
              <w:rPr>
                <w:rFonts w:cs="Arial"/>
                <w:vertAlign w:val="subscript"/>
              </w:rPr>
              <w:t xml:space="preserve">UL_low </w:t>
            </w:r>
            <w:r w:rsidRPr="007D3724">
              <w:rPr>
                <w:rFonts w:cs="Arial"/>
              </w:rPr>
              <w:t>+ 4 MHz or F</w:t>
            </w:r>
            <w:r w:rsidRPr="007D3724">
              <w:rPr>
                <w:rFonts w:cs="Arial"/>
                <w:vertAlign w:val="subscript"/>
              </w:rPr>
              <w:t>UL_high</w:t>
            </w:r>
            <w:r w:rsidRPr="007D3724">
              <w:rPr>
                <w:rFonts w:cs="Arial"/>
              </w:rPr>
              <w:t xml:space="preserve"> – 4 MHz and F</w:t>
            </w:r>
            <w:r w:rsidRPr="007D3724">
              <w:rPr>
                <w:rFonts w:cs="Arial"/>
                <w:vertAlign w:val="subscript"/>
              </w:rPr>
              <w:t>UL_high</w:t>
            </w:r>
            <w:r w:rsidRPr="007D3724">
              <w:rPr>
                <w:rFonts w:cs="Arial"/>
              </w:rPr>
              <w:t xml:space="preserve">, the maximum output power requirement is relaxed by reducing the lower tolerance limit by 1.5 dB </w:t>
            </w:r>
          </w:p>
          <w:p w14:paraId="01C418C7" w14:textId="77777777" w:rsidR="00FD2249" w:rsidRPr="007D3724" w:rsidRDefault="00FD2249" w:rsidP="00693A55">
            <w:pPr>
              <w:pStyle w:val="TAN"/>
              <w:rPr>
                <w:rFonts w:cs="Arial"/>
              </w:rPr>
            </w:pPr>
            <w:r w:rsidRPr="007D3724">
              <w:rPr>
                <w:rFonts w:cs="Arial"/>
              </w:rPr>
              <w:t>NOTE 3:</w:t>
            </w:r>
            <w:r w:rsidRPr="007D3724">
              <w:rPr>
                <w:rFonts w:cs="Arial"/>
              </w:rPr>
              <w:tab/>
              <w:t>For the UE which supports both Band 11 and Band 21 operating frequencies, the tolerance is FFS.</w:t>
            </w:r>
          </w:p>
          <w:p w14:paraId="5AF743E9" w14:textId="77777777" w:rsidR="00FD2249" w:rsidRPr="007D3724" w:rsidRDefault="00FD2249" w:rsidP="00693A55">
            <w:pPr>
              <w:pStyle w:val="TAN"/>
              <w:rPr>
                <w:rFonts w:cs="Arial"/>
              </w:rPr>
            </w:pPr>
            <w:r w:rsidRPr="007D3724">
              <w:rPr>
                <w:rFonts w:cs="Arial"/>
              </w:rPr>
              <w:t>NOTE 4:</w:t>
            </w:r>
            <w:r w:rsidRPr="007D3724">
              <w:rPr>
                <w:rFonts w:cs="Arial"/>
              </w:rPr>
              <w:tab/>
              <w:t>P</w:t>
            </w:r>
            <w:r w:rsidRPr="007D3724">
              <w:rPr>
                <w:rFonts w:cs="Arial"/>
                <w:vertAlign w:val="subscript"/>
              </w:rPr>
              <w:t>PowerClass</w:t>
            </w:r>
            <w:r w:rsidRPr="007D3724">
              <w:rPr>
                <w:rFonts w:cs="Arial"/>
              </w:rPr>
              <w:t xml:space="preserve"> is the maximum UE power specified without taking into account the tolerance</w:t>
            </w:r>
            <w:r w:rsidRPr="007D3724">
              <w:rPr>
                <w:rFonts w:cs="Arial" w:hint="eastAsia"/>
              </w:rPr>
              <w:t xml:space="preserve"> </w:t>
            </w:r>
          </w:p>
          <w:p w14:paraId="5AF535A2" w14:textId="77777777" w:rsidR="00FD2249" w:rsidRPr="007D3724" w:rsidRDefault="00FD2249" w:rsidP="00693A55">
            <w:pPr>
              <w:pStyle w:val="TAN"/>
              <w:rPr>
                <w:rFonts w:cs="Arial"/>
              </w:rPr>
            </w:pPr>
            <w:r w:rsidRPr="007D3724">
              <w:rPr>
                <w:rFonts w:cs="Arial"/>
              </w:rPr>
              <w:t xml:space="preserve">NOTE </w:t>
            </w:r>
            <w:r w:rsidRPr="007D3724">
              <w:rPr>
                <w:rFonts w:cs="Arial" w:hint="eastAsia"/>
              </w:rPr>
              <w:t>5</w:t>
            </w:r>
            <w:r w:rsidRPr="007D3724">
              <w:rPr>
                <w:rFonts w:cs="Arial"/>
              </w:rPr>
              <w:t>:</w:t>
            </w:r>
            <w:r w:rsidRPr="007D3724">
              <w:rPr>
                <w:rFonts w:cs="Arial"/>
              </w:rPr>
              <w:tab/>
            </w:r>
            <w:r w:rsidRPr="007D3724">
              <w:rPr>
                <w:rFonts w:cs="Arial" w:hint="eastAsia"/>
              </w:rPr>
              <w:t>For a UE that supports both Band 18 and Band 26</w:t>
            </w:r>
            <w:r w:rsidRPr="007D3724">
              <w:rPr>
                <w:rFonts w:cs="Arial"/>
              </w:rPr>
              <w:t>, the maximum output power requirement is relaxed by reducing the lower tolerance limit by 1.5 dB</w:t>
            </w:r>
            <w:r w:rsidRPr="007D3724">
              <w:rPr>
                <w:rFonts w:cs="Arial" w:hint="eastAsia"/>
              </w:rPr>
              <w:t xml:space="preserve"> for </w:t>
            </w:r>
            <w:r w:rsidRPr="007D3724">
              <w:rPr>
                <w:rFonts w:cs="Arial"/>
              </w:rPr>
              <w:t xml:space="preserve">transmission bandwidths confined within </w:t>
            </w:r>
            <w:r w:rsidRPr="007D3724">
              <w:rPr>
                <w:rFonts w:cs="Arial" w:hint="eastAsia"/>
              </w:rPr>
              <w:t>815 MHz</w:t>
            </w:r>
            <w:r w:rsidRPr="007D3724">
              <w:rPr>
                <w:rFonts w:cs="Arial"/>
              </w:rPr>
              <w:t xml:space="preserve"> and</w:t>
            </w:r>
            <w:r w:rsidRPr="007D3724">
              <w:rPr>
                <w:rFonts w:cs="Arial" w:hint="eastAsia"/>
              </w:rPr>
              <w:t xml:space="preserve"> 818</w:t>
            </w:r>
            <w:r w:rsidRPr="007D3724">
              <w:rPr>
                <w:rFonts w:cs="Arial"/>
              </w:rPr>
              <w:t xml:space="preserve"> MHz.</w:t>
            </w:r>
          </w:p>
          <w:p w14:paraId="0C177F97" w14:textId="77777777" w:rsidR="00FD2249" w:rsidRPr="007D3724" w:rsidRDefault="00FD2249" w:rsidP="00693A55">
            <w:pPr>
              <w:pStyle w:val="TAN"/>
              <w:rPr>
                <w:rFonts w:cs="Arial"/>
              </w:rPr>
            </w:pPr>
            <w:r w:rsidRPr="007D3724">
              <w:rPr>
                <w:rFonts w:cs="Arial"/>
              </w:rPr>
              <w:t>NOTE 6:</w:t>
            </w:r>
            <w:r w:rsidRPr="007D3724">
              <w:rPr>
                <w:rFonts w:cs="Arial"/>
              </w:rPr>
              <w:tab/>
              <w:t>When NS_20 is signalled, the total output power within 2000-2005 MHz shall be limited to 7 dBm.</w:t>
            </w:r>
          </w:p>
        </w:tc>
      </w:tr>
    </w:tbl>
    <w:p w14:paraId="4F1DF838" w14:textId="77777777" w:rsidR="00FD2249" w:rsidRPr="007D3724" w:rsidRDefault="00FD2249" w:rsidP="00FD2249"/>
    <w:p w14:paraId="48A53E7E" w14:textId="77777777" w:rsidR="004A6B42" w:rsidRDefault="004A6B42" w:rsidP="004A6B42">
      <w:pPr>
        <w:rPr>
          <w:noProof/>
          <w:color w:val="0070C0"/>
        </w:rPr>
      </w:pPr>
      <w:r>
        <w:rPr>
          <w:noProof/>
          <w:color w:val="0070C0"/>
        </w:rPr>
        <w:t>------------------------------------------------------------- NEXT CHANGE ------------------------------------------------------</w:t>
      </w:r>
    </w:p>
    <w:p w14:paraId="601B58A7" w14:textId="77777777" w:rsidR="00693D3D" w:rsidRPr="007D3724" w:rsidRDefault="00693D3D" w:rsidP="00693D3D">
      <w:pPr>
        <w:pStyle w:val="Heading3"/>
      </w:pPr>
      <w:bookmarkStart w:id="6" w:name="_Toc368026222"/>
      <w:r w:rsidRPr="007D3724">
        <w:lastRenderedPageBreak/>
        <w:t>6.2.4</w:t>
      </w:r>
      <w:r w:rsidRPr="007D3724">
        <w:tab/>
        <w:t>UE maximum output power with additional requirements</w:t>
      </w:r>
      <w:bookmarkEnd w:id="6"/>
    </w:p>
    <w:p w14:paraId="1424E7CC" w14:textId="77777777" w:rsidR="00693D3D" w:rsidRPr="007D3724" w:rsidRDefault="00693D3D" w:rsidP="00693D3D">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6DD2A84" w14:textId="77777777" w:rsidR="00693D3D" w:rsidRPr="007D3724" w:rsidRDefault="00693D3D" w:rsidP="00693D3D">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DB4E6A4" w14:textId="77777777" w:rsidR="00693D3D" w:rsidRPr="007D3724" w:rsidRDefault="00693D3D" w:rsidP="00693D3D">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693D3D" w:rsidRPr="007D3724" w14:paraId="072C9708" w14:textId="77777777" w:rsidTr="00693A55">
        <w:trPr>
          <w:trHeight w:val="248"/>
        </w:trPr>
        <w:tc>
          <w:tcPr>
            <w:tcW w:w="1101" w:type="dxa"/>
          </w:tcPr>
          <w:p w14:paraId="3000EF81" w14:textId="77777777" w:rsidR="00693D3D" w:rsidRPr="007D3724" w:rsidRDefault="00693D3D" w:rsidP="00693A55">
            <w:pPr>
              <w:pStyle w:val="TAH"/>
              <w:rPr>
                <w:rFonts w:cs="Arial"/>
              </w:rPr>
            </w:pPr>
            <w:r w:rsidRPr="007D3724">
              <w:rPr>
                <w:rFonts w:cs="Arial"/>
              </w:rPr>
              <w:t>Network Signalling value</w:t>
            </w:r>
          </w:p>
        </w:tc>
        <w:tc>
          <w:tcPr>
            <w:tcW w:w="1510" w:type="dxa"/>
            <w:shd w:val="clear" w:color="auto" w:fill="auto"/>
          </w:tcPr>
          <w:p w14:paraId="2EF0FE1B" w14:textId="77777777" w:rsidR="00693D3D" w:rsidRPr="007D3724" w:rsidRDefault="00693D3D" w:rsidP="00693A55">
            <w:pPr>
              <w:pStyle w:val="TAH"/>
              <w:rPr>
                <w:rFonts w:cs="Arial"/>
              </w:rPr>
            </w:pPr>
            <w:r w:rsidRPr="007D3724">
              <w:rPr>
                <w:rFonts w:cs="Arial"/>
              </w:rPr>
              <w:t>Requirements (subclause)</w:t>
            </w:r>
          </w:p>
        </w:tc>
        <w:tc>
          <w:tcPr>
            <w:tcW w:w="1645" w:type="dxa"/>
            <w:shd w:val="clear" w:color="auto" w:fill="auto"/>
          </w:tcPr>
          <w:p w14:paraId="6E512E45" w14:textId="77777777" w:rsidR="00693D3D" w:rsidRPr="007D3724" w:rsidRDefault="00693D3D" w:rsidP="00693A55">
            <w:pPr>
              <w:pStyle w:val="TAH"/>
              <w:rPr>
                <w:rFonts w:cs="Arial"/>
              </w:rPr>
            </w:pPr>
            <w:r w:rsidRPr="007D3724">
              <w:rPr>
                <w:rFonts w:cs="Arial"/>
              </w:rPr>
              <w:t>E-UTRA Band</w:t>
            </w:r>
          </w:p>
        </w:tc>
        <w:tc>
          <w:tcPr>
            <w:tcW w:w="1237" w:type="dxa"/>
            <w:shd w:val="clear" w:color="auto" w:fill="auto"/>
          </w:tcPr>
          <w:p w14:paraId="3B68EC73" w14:textId="77777777" w:rsidR="00693D3D" w:rsidRPr="007D3724" w:rsidRDefault="00693D3D" w:rsidP="00693A55">
            <w:pPr>
              <w:pStyle w:val="TAH"/>
              <w:rPr>
                <w:rFonts w:cs="Arial"/>
              </w:rPr>
            </w:pPr>
            <w:r w:rsidRPr="007D3724">
              <w:rPr>
                <w:rFonts w:cs="Arial"/>
              </w:rPr>
              <w:t>Channel bandwidth (MHz)</w:t>
            </w:r>
          </w:p>
        </w:tc>
        <w:tc>
          <w:tcPr>
            <w:tcW w:w="1312" w:type="dxa"/>
            <w:shd w:val="clear" w:color="auto" w:fill="auto"/>
          </w:tcPr>
          <w:p w14:paraId="4343DA75" w14:textId="77777777" w:rsidR="00693D3D" w:rsidRPr="007D3724" w:rsidRDefault="00693D3D" w:rsidP="00693A55">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1D209CD0" w14:textId="77777777" w:rsidR="00693D3D" w:rsidRPr="007D3724" w:rsidRDefault="00693D3D" w:rsidP="00693A55">
            <w:pPr>
              <w:pStyle w:val="TAH"/>
              <w:rPr>
                <w:rFonts w:cs="Arial"/>
              </w:rPr>
            </w:pPr>
            <w:r w:rsidRPr="007D3724">
              <w:rPr>
                <w:rFonts w:cs="Arial"/>
              </w:rPr>
              <w:t>A-MPR (dB)</w:t>
            </w:r>
          </w:p>
        </w:tc>
      </w:tr>
      <w:tr w:rsidR="00693D3D" w:rsidRPr="007D3724" w14:paraId="384BBEED" w14:textId="77777777" w:rsidTr="00693A55">
        <w:tc>
          <w:tcPr>
            <w:tcW w:w="1101" w:type="dxa"/>
            <w:vAlign w:val="center"/>
          </w:tcPr>
          <w:p w14:paraId="54AABB9D" w14:textId="77777777" w:rsidR="00693D3D" w:rsidRPr="007D3724" w:rsidRDefault="00693D3D" w:rsidP="00693A55">
            <w:pPr>
              <w:pStyle w:val="TAC"/>
              <w:rPr>
                <w:rFonts w:cs="Arial"/>
              </w:rPr>
            </w:pPr>
            <w:r w:rsidRPr="007D3724">
              <w:rPr>
                <w:rFonts w:cs="Arial"/>
              </w:rPr>
              <w:t>NS_01</w:t>
            </w:r>
          </w:p>
        </w:tc>
        <w:tc>
          <w:tcPr>
            <w:tcW w:w="1510" w:type="dxa"/>
            <w:shd w:val="clear" w:color="auto" w:fill="auto"/>
            <w:vAlign w:val="center"/>
          </w:tcPr>
          <w:p w14:paraId="34EC483C" w14:textId="77777777" w:rsidR="00693D3D" w:rsidRPr="007D3724" w:rsidRDefault="00693D3D" w:rsidP="00693A55">
            <w:pPr>
              <w:pStyle w:val="TAC"/>
              <w:rPr>
                <w:rFonts w:cs="Arial"/>
              </w:rPr>
            </w:pPr>
            <w:r w:rsidRPr="007D3724">
              <w:rPr>
                <w:rFonts w:cs="Arial"/>
              </w:rPr>
              <w:t>6.6.2.1.1</w:t>
            </w:r>
          </w:p>
        </w:tc>
        <w:tc>
          <w:tcPr>
            <w:tcW w:w="1645" w:type="dxa"/>
            <w:shd w:val="clear" w:color="auto" w:fill="auto"/>
            <w:vAlign w:val="center"/>
          </w:tcPr>
          <w:p w14:paraId="679BE33C" w14:textId="77777777" w:rsidR="00693D3D" w:rsidRPr="007D3724" w:rsidRDefault="00693D3D" w:rsidP="00693A55">
            <w:pPr>
              <w:pStyle w:val="TAC"/>
              <w:rPr>
                <w:rFonts w:cs="Arial"/>
              </w:rPr>
            </w:pPr>
            <w:r w:rsidRPr="007D3724">
              <w:rPr>
                <w:rFonts w:cs="Arial"/>
              </w:rPr>
              <w:t>Table 5.5-1</w:t>
            </w:r>
          </w:p>
        </w:tc>
        <w:tc>
          <w:tcPr>
            <w:tcW w:w="1237" w:type="dxa"/>
            <w:shd w:val="clear" w:color="auto" w:fill="auto"/>
            <w:vAlign w:val="center"/>
          </w:tcPr>
          <w:p w14:paraId="626972E6" w14:textId="77777777" w:rsidR="00693D3D" w:rsidRPr="007D3724" w:rsidRDefault="00693D3D" w:rsidP="00693A55">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0269D64C" w14:textId="77777777" w:rsidR="00693D3D" w:rsidRPr="007D3724" w:rsidRDefault="00693D3D" w:rsidP="00693A55">
            <w:pPr>
              <w:pStyle w:val="TAC"/>
              <w:rPr>
                <w:rFonts w:cs="Arial"/>
              </w:rPr>
            </w:pPr>
            <w:r w:rsidRPr="007D3724">
              <w:rPr>
                <w:rFonts w:cs="Arial"/>
              </w:rPr>
              <w:t>Table 5.6-1</w:t>
            </w:r>
          </w:p>
        </w:tc>
        <w:tc>
          <w:tcPr>
            <w:tcW w:w="1416" w:type="dxa"/>
            <w:vAlign w:val="center"/>
          </w:tcPr>
          <w:p w14:paraId="314ED4F0" w14:textId="77777777" w:rsidR="00693D3D" w:rsidRPr="007D3724" w:rsidRDefault="00693D3D" w:rsidP="00693A55">
            <w:pPr>
              <w:pStyle w:val="TAC"/>
              <w:rPr>
                <w:rFonts w:cs="Arial"/>
              </w:rPr>
            </w:pPr>
            <w:r w:rsidRPr="007D3724">
              <w:rPr>
                <w:rFonts w:cs="Arial"/>
              </w:rPr>
              <w:t>N/A</w:t>
            </w:r>
          </w:p>
        </w:tc>
      </w:tr>
      <w:tr w:rsidR="00693D3D" w:rsidRPr="007D3724" w14:paraId="1C37FB16" w14:textId="77777777" w:rsidTr="00693A55">
        <w:tc>
          <w:tcPr>
            <w:tcW w:w="1101" w:type="dxa"/>
            <w:vMerge w:val="restart"/>
            <w:vAlign w:val="center"/>
          </w:tcPr>
          <w:p w14:paraId="4CE85C5E" w14:textId="77777777" w:rsidR="00693D3D" w:rsidRPr="007D3724" w:rsidRDefault="00693D3D" w:rsidP="00693A55">
            <w:pPr>
              <w:pStyle w:val="TAC"/>
              <w:rPr>
                <w:rFonts w:cs="Arial"/>
              </w:rPr>
            </w:pPr>
            <w:r w:rsidRPr="007D3724">
              <w:rPr>
                <w:rFonts w:cs="Arial"/>
              </w:rPr>
              <w:t>NS_03</w:t>
            </w:r>
          </w:p>
        </w:tc>
        <w:tc>
          <w:tcPr>
            <w:tcW w:w="1510" w:type="dxa"/>
            <w:vMerge w:val="restart"/>
            <w:vAlign w:val="center"/>
          </w:tcPr>
          <w:p w14:paraId="092C6CED" w14:textId="77777777" w:rsidR="00693D3D" w:rsidRPr="007D3724" w:rsidRDefault="00693D3D" w:rsidP="00693A55">
            <w:pPr>
              <w:pStyle w:val="TAC"/>
              <w:rPr>
                <w:rFonts w:cs="Arial"/>
              </w:rPr>
            </w:pPr>
            <w:r w:rsidRPr="007D3724">
              <w:rPr>
                <w:rFonts w:cs="Arial"/>
              </w:rPr>
              <w:t>6.6.2.2.1</w:t>
            </w:r>
          </w:p>
        </w:tc>
        <w:tc>
          <w:tcPr>
            <w:tcW w:w="1645" w:type="dxa"/>
            <w:vMerge w:val="restart"/>
            <w:vAlign w:val="center"/>
          </w:tcPr>
          <w:p w14:paraId="085B6D5C" w14:textId="77777777" w:rsidR="00693D3D" w:rsidRPr="007D3724" w:rsidRDefault="00693D3D" w:rsidP="00693A55">
            <w:pPr>
              <w:pStyle w:val="TAC"/>
              <w:rPr>
                <w:rFonts w:cs="Arial"/>
              </w:rPr>
            </w:pPr>
            <w:r w:rsidRPr="007D3724">
              <w:rPr>
                <w:rFonts w:cs="Arial"/>
              </w:rPr>
              <w:t>2, 4,10, 23, 25, 35, 36</w:t>
            </w:r>
          </w:p>
        </w:tc>
        <w:tc>
          <w:tcPr>
            <w:tcW w:w="1237" w:type="dxa"/>
            <w:vAlign w:val="center"/>
          </w:tcPr>
          <w:p w14:paraId="367F0ACF" w14:textId="77777777" w:rsidR="00693D3D" w:rsidRPr="007D3724" w:rsidRDefault="00693D3D" w:rsidP="00693A55">
            <w:pPr>
              <w:pStyle w:val="TAC"/>
              <w:rPr>
                <w:rFonts w:cs="Arial"/>
              </w:rPr>
            </w:pPr>
            <w:r w:rsidRPr="007D3724">
              <w:rPr>
                <w:rFonts w:cs="Arial"/>
              </w:rPr>
              <w:t>3</w:t>
            </w:r>
          </w:p>
        </w:tc>
        <w:tc>
          <w:tcPr>
            <w:tcW w:w="1312" w:type="dxa"/>
            <w:vAlign w:val="center"/>
          </w:tcPr>
          <w:p w14:paraId="42CE7D5E" w14:textId="77777777" w:rsidR="00693D3D" w:rsidRPr="007D3724" w:rsidRDefault="00693D3D" w:rsidP="00693A55">
            <w:pPr>
              <w:pStyle w:val="TAC"/>
              <w:rPr>
                <w:rFonts w:cs="Arial"/>
              </w:rPr>
            </w:pPr>
            <w:r w:rsidRPr="007D3724">
              <w:rPr>
                <w:rFonts w:cs="Arial"/>
              </w:rPr>
              <w:t xml:space="preserve">&gt;5 </w:t>
            </w:r>
          </w:p>
        </w:tc>
        <w:tc>
          <w:tcPr>
            <w:tcW w:w="1416" w:type="dxa"/>
            <w:vAlign w:val="center"/>
          </w:tcPr>
          <w:p w14:paraId="06AC54A5" w14:textId="77777777" w:rsidR="00693D3D" w:rsidRPr="007D3724" w:rsidRDefault="00693D3D" w:rsidP="00693A55">
            <w:pPr>
              <w:pStyle w:val="TAC"/>
              <w:rPr>
                <w:rFonts w:cs="Arial"/>
              </w:rPr>
            </w:pPr>
            <w:r w:rsidRPr="007D3724">
              <w:rPr>
                <w:rFonts w:cs="Arial"/>
              </w:rPr>
              <w:t>≤ 1</w:t>
            </w:r>
          </w:p>
        </w:tc>
      </w:tr>
      <w:tr w:rsidR="00693D3D" w:rsidRPr="007D3724" w14:paraId="19700323" w14:textId="77777777" w:rsidTr="00693A55">
        <w:tc>
          <w:tcPr>
            <w:tcW w:w="1101" w:type="dxa"/>
            <w:vMerge/>
            <w:vAlign w:val="center"/>
          </w:tcPr>
          <w:p w14:paraId="2AA836DD" w14:textId="77777777" w:rsidR="00693D3D" w:rsidRPr="007D3724" w:rsidRDefault="00693D3D" w:rsidP="00693A55">
            <w:pPr>
              <w:pStyle w:val="TAC"/>
              <w:rPr>
                <w:rFonts w:cs="Arial"/>
              </w:rPr>
            </w:pPr>
          </w:p>
        </w:tc>
        <w:tc>
          <w:tcPr>
            <w:tcW w:w="1510" w:type="dxa"/>
            <w:vMerge/>
            <w:vAlign w:val="center"/>
          </w:tcPr>
          <w:p w14:paraId="124D74C9" w14:textId="77777777" w:rsidR="00693D3D" w:rsidRPr="007D3724" w:rsidRDefault="00693D3D" w:rsidP="00693A55">
            <w:pPr>
              <w:pStyle w:val="TAC"/>
              <w:rPr>
                <w:rFonts w:cs="Arial"/>
              </w:rPr>
            </w:pPr>
          </w:p>
        </w:tc>
        <w:tc>
          <w:tcPr>
            <w:tcW w:w="1645" w:type="dxa"/>
            <w:vMerge/>
            <w:vAlign w:val="center"/>
          </w:tcPr>
          <w:p w14:paraId="4085F4D9" w14:textId="77777777" w:rsidR="00693D3D" w:rsidRPr="007D3724" w:rsidRDefault="00693D3D" w:rsidP="00693A55">
            <w:pPr>
              <w:pStyle w:val="TAC"/>
              <w:rPr>
                <w:rFonts w:cs="Arial"/>
              </w:rPr>
            </w:pPr>
          </w:p>
        </w:tc>
        <w:tc>
          <w:tcPr>
            <w:tcW w:w="1237" w:type="dxa"/>
            <w:vAlign w:val="center"/>
          </w:tcPr>
          <w:p w14:paraId="6E0EFAA7" w14:textId="77777777" w:rsidR="00693D3D" w:rsidRPr="007D3724" w:rsidRDefault="00693D3D" w:rsidP="00693A55">
            <w:pPr>
              <w:pStyle w:val="TAC"/>
              <w:rPr>
                <w:rFonts w:cs="Arial"/>
              </w:rPr>
            </w:pPr>
            <w:r w:rsidRPr="007D3724">
              <w:rPr>
                <w:rFonts w:cs="Arial"/>
              </w:rPr>
              <w:t>5</w:t>
            </w:r>
          </w:p>
        </w:tc>
        <w:tc>
          <w:tcPr>
            <w:tcW w:w="1312" w:type="dxa"/>
            <w:vAlign w:val="center"/>
          </w:tcPr>
          <w:p w14:paraId="4FB2BFFE" w14:textId="77777777" w:rsidR="00693D3D" w:rsidRPr="007D3724" w:rsidRDefault="00693D3D" w:rsidP="00693A55">
            <w:pPr>
              <w:pStyle w:val="TAC"/>
              <w:rPr>
                <w:rFonts w:cs="Arial"/>
              </w:rPr>
            </w:pPr>
            <w:r w:rsidRPr="007D3724">
              <w:rPr>
                <w:rFonts w:cs="Arial"/>
              </w:rPr>
              <w:t>&gt;6</w:t>
            </w:r>
          </w:p>
        </w:tc>
        <w:tc>
          <w:tcPr>
            <w:tcW w:w="1416" w:type="dxa"/>
          </w:tcPr>
          <w:p w14:paraId="177C5FB3" w14:textId="77777777" w:rsidR="00693D3D" w:rsidRPr="007D3724" w:rsidRDefault="00693D3D" w:rsidP="00693A55">
            <w:pPr>
              <w:pStyle w:val="TAC"/>
              <w:rPr>
                <w:rFonts w:cs="Arial"/>
              </w:rPr>
            </w:pPr>
            <w:r w:rsidRPr="007D3724">
              <w:rPr>
                <w:rFonts w:cs="Arial"/>
              </w:rPr>
              <w:t>≤ 1</w:t>
            </w:r>
          </w:p>
        </w:tc>
      </w:tr>
      <w:tr w:rsidR="00693D3D" w:rsidRPr="007D3724" w14:paraId="005B5987" w14:textId="77777777" w:rsidTr="00693A55">
        <w:tc>
          <w:tcPr>
            <w:tcW w:w="1101" w:type="dxa"/>
            <w:vMerge/>
            <w:vAlign w:val="center"/>
          </w:tcPr>
          <w:p w14:paraId="79351686" w14:textId="77777777" w:rsidR="00693D3D" w:rsidRPr="007D3724" w:rsidRDefault="00693D3D" w:rsidP="00693A55">
            <w:pPr>
              <w:pStyle w:val="TAC"/>
              <w:rPr>
                <w:rFonts w:cs="Arial"/>
              </w:rPr>
            </w:pPr>
          </w:p>
        </w:tc>
        <w:tc>
          <w:tcPr>
            <w:tcW w:w="1510" w:type="dxa"/>
            <w:vMerge/>
            <w:vAlign w:val="center"/>
          </w:tcPr>
          <w:p w14:paraId="04AE1775" w14:textId="77777777" w:rsidR="00693D3D" w:rsidRPr="007D3724" w:rsidRDefault="00693D3D" w:rsidP="00693A55">
            <w:pPr>
              <w:pStyle w:val="TAC"/>
              <w:rPr>
                <w:rFonts w:cs="Arial"/>
              </w:rPr>
            </w:pPr>
          </w:p>
        </w:tc>
        <w:tc>
          <w:tcPr>
            <w:tcW w:w="1645" w:type="dxa"/>
            <w:vMerge/>
            <w:vAlign w:val="center"/>
          </w:tcPr>
          <w:p w14:paraId="25C691E3" w14:textId="77777777" w:rsidR="00693D3D" w:rsidRPr="007D3724" w:rsidRDefault="00693D3D" w:rsidP="00693A55">
            <w:pPr>
              <w:pStyle w:val="TAC"/>
              <w:rPr>
                <w:rFonts w:cs="Arial"/>
              </w:rPr>
            </w:pPr>
          </w:p>
        </w:tc>
        <w:tc>
          <w:tcPr>
            <w:tcW w:w="1237" w:type="dxa"/>
            <w:vAlign w:val="center"/>
          </w:tcPr>
          <w:p w14:paraId="4DD775A6" w14:textId="77777777" w:rsidR="00693D3D" w:rsidRPr="007D3724" w:rsidRDefault="00693D3D" w:rsidP="00693A55">
            <w:pPr>
              <w:pStyle w:val="TAC"/>
              <w:rPr>
                <w:rFonts w:cs="Arial"/>
              </w:rPr>
            </w:pPr>
            <w:r w:rsidRPr="007D3724">
              <w:rPr>
                <w:rFonts w:cs="Arial"/>
              </w:rPr>
              <w:t>10</w:t>
            </w:r>
          </w:p>
        </w:tc>
        <w:tc>
          <w:tcPr>
            <w:tcW w:w="1312" w:type="dxa"/>
            <w:vAlign w:val="center"/>
          </w:tcPr>
          <w:p w14:paraId="5DC94662" w14:textId="77777777" w:rsidR="00693D3D" w:rsidRPr="007D3724" w:rsidRDefault="00693D3D" w:rsidP="00693A55">
            <w:pPr>
              <w:pStyle w:val="TAC"/>
              <w:rPr>
                <w:rFonts w:cs="Arial"/>
              </w:rPr>
            </w:pPr>
            <w:r w:rsidRPr="007D3724">
              <w:rPr>
                <w:rFonts w:cs="Arial"/>
              </w:rPr>
              <w:t>&gt;6</w:t>
            </w:r>
          </w:p>
        </w:tc>
        <w:tc>
          <w:tcPr>
            <w:tcW w:w="1416" w:type="dxa"/>
            <w:vAlign w:val="center"/>
          </w:tcPr>
          <w:p w14:paraId="0D9DF8B8" w14:textId="77777777" w:rsidR="00693D3D" w:rsidRPr="007D3724" w:rsidRDefault="00693D3D" w:rsidP="00693A55">
            <w:pPr>
              <w:pStyle w:val="TAC"/>
              <w:rPr>
                <w:rFonts w:cs="Arial"/>
              </w:rPr>
            </w:pPr>
            <w:r w:rsidRPr="007D3724">
              <w:rPr>
                <w:rFonts w:cs="Arial"/>
              </w:rPr>
              <w:t>≤ 1</w:t>
            </w:r>
          </w:p>
        </w:tc>
      </w:tr>
      <w:tr w:rsidR="00693D3D" w:rsidRPr="007D3724" w14:paraId="0186EDCC" w14:textId="77777777" w:rsidTr="00693A55">
        <w:tc>
          <w:tcPr>
            <w:tcW w:w="1101" w:type="dxa"/>
            <w:vMerge/>
            <w:vAlign w:val="center"/>
          </w:tcPr>
          <w:p w14:paraId="4B8649BD" w14:textId="77777777" w:rsidR="00693D3D" w:rsidRPr="007D3724" w:rsidRDefault="00693D3D" w:rsidP="00693A55">
            <w:pPr>
              <w:pStyle w:val="TAC"/>
              <w:rPr>
                <w:rFonts w:cs="Arial"/>
              </w:rPr>
            </w:pPr>
          </w:p>
        </w:tc>
        <w:tc>
          <w:tcPr>
            <w:tcW w:w="1510" w:type="dxa"/>
            <w:vMerge/>
            <w:vAlign w:val="center"/>
          </w:tcPr>
          <w:p w14:paraId="79C7AC41" w14:textId="77777777" w:rsidR="00693D3D" w:rsidRPr="007D3724" w:rsidRDefault="00693D3D" w:rsidP="00693A55">
            <w:pPr>
              <w:pStyle w:val="TAC"/>
              <w:rPr>
                <w:rFonts w:cs="Arial"/>
              </w:rPr>
            </w:pPr>
          </w:p>
        </w:tc>
        <w:tc>
          <w:tcPr>
            <w:tcW w:w="1645" w:type="dxa"/>
            <w:vMerge/>
            <w:vAlign w:val="center"/>
          </w:tcPr>
          <w:p w14:paraId="7C28249C" w14:textId="77777777" w:rsidR="00693D3D" w:rsidRPr="007D3724" w:rsidRDefault="00693D3D" w:rsidP="00693A55">
            <w:pPr>
              <w:pStyle w:val="TAC"/>
              <w:rPr>
                <w:rFonts w:cs="Arial"/>
              </w:rPr>
            </w:pPr>
          </w:p>
        </w:tc>
        <w:tc>
          <w:tcPr>
            <w:tcW w:w="1237" w:type="dxa"/>
            <w:vAlign w:val="center"/>
          </w:tcPr>
          <w:p w14:paraId="2B115D33" w14:textId="77777777" w:rsidR="00693D3D" w:rsidRPr="007D3724" w:rsidRDefault="00693D3D" w:rsidP="00693A55">
            <w:pPr>
              <w:pStyle w:val="TAC"/>
              <w:rPr>
                <w:rFonts w:cs="Arial"/>
              </w:rPr>
            </w:pPr>
            <w:r w:rsidRPr="007D3724">
              <w:rPr>
                <w:rFonts w:cs="Arial"/>
              </w:rPr>
              <w:t>15</w:t>
            </w:r>
          </w:p>
        </w:tc>
        <w:tc>
          <w:tcPr>
            <w:tcW w:w="1312" w:type="dxa"/>
            <w:vAlign w:val="center"/>
          </w:tcPr>
          <w:p w14:paraId="54312FFD" w14:textId="77777777" w:rsidR="00693D3D" w:rsidRPr="007D3724" w:rsidRDefault="00693D3D" w:rsidP="00693A55">
            <w:pPr>
              <w:pStyle w:val="TAC"/>
              <w:rPr>
                <w:rFonts w:cs="Arial"/>
              </w:rPr>
            </w:pPr>
            <w:r w:rsidRPr="007D3724">
              <w:rPr>
                <w:rFonts w:cs="Arial"/>
              </w:rPr>
              <w:t>&gt;8</w:t>
            </w:r>
          </w:p>
        </w:tc>
        <w:tc>
          <w:tcPr>
            <w:tcW w:w="1416" w:type="dxa"/>
            <w:vAlign w:val="center"/>
          </w:tcPr>
          <w:p w14:paraId="7E0ADB2B" w14:textId="77777777" w:rsidR="00693D3D" w:rsidRPr="007D3724" w:rsidRDefault="00693D3D" w:rsidP="00693A55">
            <w:pPr>
              <w:pStyle w:val="TAC"/>
              <w:rPr>
                <w:rFonts w:cs="Arial"/>
              </w:rPr>
            </w:pPr>
            <w:r w:rsidRPr="007D3724">
              <w:rPr>
                <w:rFonts w:cs="Arial"/>
              </w:rPr>
              <w:t>≤ 1</w:t>
            </w:r>
          </w:p>
        </w:tc>
      </w:tr>
      <w:tr w:rsidR="00693D3D" w:rsidRPr="007D3724" w14:paraId="52C0FC59" w14:textId="77777777" w:rsidTr="00693A55">
        <w:tc>
          <w:tcPr>
            <w:tcW w:w="1101" w:type="dxa"/>
            <w:vMerge/>
            <w:vAlign w:val="center"/>
          </w:tcPr>
          <w:p w14:paraId="305D5140" w14:textId="77777777" w:rsidR="00693D3D" w:rsidRPr="007D3724" w:rsidRDefault="00693D3D" w:rsidP="00693A55">
            <w:pPr>
              <w:pStyle w:val="TAC"/>
              <w:rPr>
                <w:rFonts w:cs="Arial"/>
              </w:rPr>
            </w:pPr>
          </w:p>
        </w:tc>
        <w:tc>
          <w:tcPr>
            <w:tcW w:w="1510" w:type="dxa"/>
            <w:vMerge/>
            <w:vAlign w:val="center"/>
          </w:tcPr>
          <w:p w14:paraId="0702C930" w14:textId="77777777" w:rsidR="00693D3D" w:rsidRPr="007D3724" w:rsidRDefault="00693D3D" w:rsidP="00693A55">
            <w:pPr>
              <w:pStyle w:val="TAC"/>
              <w:rPr>
                <w:rFonts w:cs="Arial"/>
              </w:rPr>
            </w:pPr>
          </w:p>
        </w:tc>
        <w:tc>
          <w:tcPr>
            <w:tcW w:w="1645" w:type="dxa"/>
            <w:vMerge/>
            <w:vAlign w:val="center"/>
          </w:tcPr>
          <w:p w14:paraId="10ECF99D" w14:textId="77777777" w:rsidR="00693D3D" w:rsidRPr="007D3724" w:rsidRDefault="00693D3D" w:rsidP="00693A55">
            <w:pPr>
              <w:pStyle w:val="TAC"/>
              <w:rPr>
                <w:rFonts w:cs="Arial"/>
              </w:rPr>
            </w:pPr>
          </w:p>
        </w:tc>
        <w:tc>
          <w:tcPr>
            <w:tcW w:w="1237" w:type="dxa"/>
            <w:vAlign w:val="center"/>
          </w:tcPr>
          <w:p w14:paraId="6E30BC95" w14:textId="77777777" w:rsidR="00693D3D" w:rsidRPr="007D3724" w:rsidRDefault="00693D3D" w:rsidP="00693A55">
            <w:pPr>
              <w:pStyle w:val="TAC"/>
              <w:rPr>
                <w:rFonts w:cs="Arial"/>
              </w:rPr>
            </w:pPr>
            <w:r w:rsidRPr="007D3724">
              <w:rPr>
                <w:rFonts w:cs="Arial"/>
              </w:rPr>
              <w:t>20</w:t>
            </w:r>
          </w:p>
        </w:tc>
        <w:tc>
          <w:tcPr>
            <w:tcW w:w="1312" w:type="dxa"/>
            <w:vAlign w:val="center"/>
          </w:tcPr>
          <w:p w14:paraId="5EBF9FB1" w14:textId="77777777" w:rsidR="00693D3D" w:rsidRPr="007D3724" w:rsidRDefault="00693D3D" w:rsidP="00693A55">
            <w:pPr>
              <w:pStyle w:val="TAC"/>
              <w:rPr>
                <w:rFonts w:cs="Arial"/>
              </w:rPr>
            </w:pPr>
            <w:r w:rsidRPr="007D3724">
              <w:rPr>
                <w:rFonts w:cs="Arial"/>
              </w:rPr>
              <w:t>&gt;10</w:t>
            </w:r>
          </w:p>
        </w:tc>
        <w:tc>
          <w:tcPr>
            <w:tcW w:w="1416" w:type="dxa"/>
            <w:vAlign w:val="center"/>
          </w:tcPr>
          <w:p w14:paraId="785E3FC2" w14:textId="77777777" w:rsidR="00693D3D" w:rsidRPr="007D3724" w:rsidRDefault="00693D3D" w:rsidP="00693A55">
            <w:pPr>
              <w:pStyle w:val="TAC"/>
              <w:rPr>
                <w:rFonts w:cs="Arial"/>
              </w:rPr>
            </w:pPr>
            <w:r w:rsidRPr="007D3724">
              <w:rPr>
                <w:rFonts w:cs="Arial"/>
              </w:rPr>
              <w:t>≤ 1</w:t>
            </w:r>
          </w:p>
        </w:tc>
      </w:tr>
      <w:tr w:rsidR="00693D3D" w:rsidRPr="007D3724" w14:paraId="1DE53410" w14:textId="77777777" w:rsidTr="00693A55">
        <w:trPr>
          <w:trHeight w:val="465"/>
        </w:trPr>
        <w:tc>
          <w:tcPr>
            <w:tcW w:w="1101" w:type="dxa"/>
            <w:vAlign w:val="center"/>
          </w:tcPr>
          <w:p w14:paraId="509DBA5F" w14:textId="77777777" w:rsidR="00693D3D" w:rsidRPr="007D3724" w:rsidRDefault="00693D3D" w:rsidP="00693A55">
            <w:pPr>
              <w:pStyle w:val="TAC"/>
              <w:rPr>
                <w:rFonts w:cs="Arial"/>
              </w:rPr>
            </w:pPr>
            <w:r w:rsidRPr="007D3724">
              <w:rPr>
                <w:rFonts w:cs="Arial"/>
              </w:rPr>
              <w:t>NS_04</w:t>
            </w:r>
          </w:p>
        </w:tc>
        <w:tc>
          <w:tcPr>
            <w:tcW w:w="1510" w:type="dxa"/>
            <w:vAlign w:val="center"/>
          </w:tcPr>
          <w:p w14:paraId="4E03B8C2" w14:textId="77777777" w:rsidR="00693D3D" w:rsidRPr="007D3724" w:rsidRDefault="00693D3D" w:rsidP="00693A55">
            <w:pPr>
              <w:pStyle w:val="TAC"/>
              <w:rPr>
                <w:rFonts w:cs="Arial"/>
              </w:rPr>
            </w:pPr>
            <w:r w:rsidRPr="007D3724">
              <w:rPr>
                <w:rFonts w:cs="Arial"/>
              </w:rPr>
              <w:t>6.6.2.2.2, 6.6.3.3.19</w:t>
            </w:r>
          </w:p>
        </w:tc>
        <w:tc>
          <w:tcPr>
            <w:tcW w:w="1645" w:type="dxa"/>
            <w:vAlign w:val="center"/>
          </w:tcPr>
          <w:p w14:paraId="7FD3DA0B" w14:textId="77777777" w:rsidR="00693D3D" w:rsidRPr="007D3724" w:rsidRDefault="00693D3D" w:rsidP="00693A55">
            <w:pPr>
              <w:pStyle w:val="TAC"/>
              <w:rPr>
                <w:rFonts w:cs="Arial"/>
              </w:rPr>
            </w:pPr>
            <w:r w:rsidRPr="007D3724">
              <w:rPr>
                <w:rFonts w:cs="Arial"/>
              </w:rPr>
              <w:t>41</w:t>
            </w:r>
          </w:p>
        </w:tc>
        <w:tc>
          <w:tcPr>
            <w:tcW w:w="1237" w:type="dxa"/>
            <w:vAlign w:val="center"/>
          </w:tcPr>
          <w:p w14:paraId="7D60C397" w14:textId="77777777" w:rsidR="00693D3D" w:rsidRPr="007D3724" w:rsidRDefault="00693D3D" w:rsidP="00693A55">
            <w:pPr>
              <w:pStyle w:val="TAC"/>
              <w:rPr>
                <w:rFonts w:cs="Arial"/>
              </w:rPr>
            </w:pPr>
            <w:r w:rsidRPr="007D3724">
              <w:rPr>
                <w:rFonts w:cs="Arial"/>
              </w:rPr>
              <w:t>5, 10, 15, 20</w:t>
            </w:r>
          </w:p>
        </w:tc>
        <w:tc>
          <w:tcPr>
            <w:tcW w:w="2728" w:type="dxa"/>
            <w:gridSpan w:val="2"/>
            <w:shd w:val="clear" w:color="auto" w:fill="auto"/>
            <w:vAlign w:val="center"/>
          </w:tcPr>
          <w:p w14:paraId="043C71C5" w14:textId="77777777" w:rsidR="00693D3D" w:rsidRPr="007D3724" w:rsidRDefault="00693D3D" w:rsidP="00693A55">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693D3D" w:rsidRPr="007D3724" w14:paraId="7ECB0B21" w14:textId="77777777" w:rsidTr="00693A55">
        <w:tc>
          <w:tcPr>
            <w:tcW w:w="1101" w:type="dxa"/>
            <w:vMerge w:val="restart"/>
            <w:vAlign w:val="center"/>
          </w:tcPr>
          <w:p w14:paraId="7D0B04B4" w14:textId="77777777" w:rsidR="00693D3D" w:rsidRPr="007D3724" w:rsidRDefault="00693D3D" w:rsidP="00693A55">
            <w:pPr>
              <w:pStyle w:val="TAC"/>
              <w:rPr>
                <w:rFonts w:cs="Arial"/>
              </w:rPr>
            </w:pPr>
            <w:r w:rsidRPr="007D3724">
              <w:rPr>
                <w:rFonts w:cs="Arial"/>
              </w:rPr>
              <w:t>NS_05</w:t>
            </w:r>
          </w:p>
        </w:tc>
        <w:tc>
          <w:tcPr>
            <w:tcW w:w="1510" w:type="dxa"/>
            <w:vMerge w:val="restart"/>
            <w:vAlign w:val="center"/>
          </w:tcPr>
          <w:p w14:paraId="2AC064C1" w14:textId="77777777" w:rsidR="00693D3D" w:rsidRPr="007D3724" w:rsidRDefault="00693D3D" w:rsidP="00693A55">
            <w:pPr>
              <w:pStyle w:val="TAC"/>
              <w:rPr>
                <w:rFonts w:cs="Arial"/>
              </w:rPr>
            </w:pPr>
            <w:r w:rsidRPr="007D3724">
              <w:rPr>
                <w:rFonts w:cs="Arial"/>
              </w:rPr>
              <w:t>6.6.3.3.1</w:t>
            </w:r>
          </w:p>
        </w:tc>
        <w:tc>
          <w:tcPr>
            <w:tcW w:w="1645" w:type="dxa"/>
            <w:vMerge w:val="restart"/>
            <w:vAlign w:val="center"/>
          </w:tcPr>
          <w:p w14:paraId="31E6013A" w14:textId="77777777" w:rsidR="00693D3D" w:rsidRPr="007D3724" w:rsidRDefault="00693D3D" w:rsidP="00693A55">
            <w:pPr>
              <w:pStyle w:val="TAC"/>
              <w:rPr>
                <w:rFonts w:cs="Arial"/>
              </w:rPr>
            </w:pPr>
            <w:r w:rsidRPr="007D3724">
              <w:rPr>
                <w:rFonts w:cs="Arial"/>
              </w:rPr>
              <w:t>1</w:t>
            </w:r>
          </w:p>
        </w:tc>
        <w:tc>
          <w:tcPr>
            <w:tcW w:w="1237" w:type="dxa"/>
            <w:vAlign w:val="center"/>
          </w:tcPr>
          <w:p w14:paraId="5FC9E1FD" w14:textId="77777777" w:rsidR="00693D3D" w:rsidRPr="007D3724" w:rsidRDefault="00693D3D" w:rsidP="00693A55">
            <w:pPr>
              <w:pStyle w:val="TAC"/>
              <w:rPr>
                <w:rFonts w:cs="Arial"/>
              </w:rPr>
            </w:pPr>
            <w:r w:rsidRPr="007D3724">
              <w:rPr>
                <w:rFonts w:cs="Arial"/>
              </w:rPr>
              <w:t>10,15,20</w:t>
            </w:r>
          </w:p>
        </w:tc>
        <w:tc>
          <w:tcPr>
            <w:tcW w:w="1312" w:type="dxa"/>
            <w:vAlign w:val="center"/>
          </w:tcPr>
          <w:p w14:paraId="5EEF9188" w14:textId="77777777" w:rsidR="00693D3D" w:rsidRPr="007D3724" w:rsidRDefault="00693D3D" w:rsidP="00693A55">
            <w:pPr>
              <w:pStyle w:val="TAC"/>
              <w:rPr>
                <w:rFonts w:cs="Arial"/>
              </w:rPr>
            </w:pPr>
            <w:r w:rsidRPr="007D3724">
              <w:rPr>
                <w:rFonts w:cs="Arial"/>
              </w:rPr>
              <w:t>≥ 50</w:t>
            </w:r>
          </w:p>
        </w:tc>
        <w:tc>
          <w:tcPr>
            <w:tcW w:w="1416" w:type="dxa"/>
            <w:vAlign w:val="center"/>
          </w:tcPr>
          <w:p w14:paraId="27AEFA74" w14:textId="77777777" w:rsidR="00693D3D" w:rsidRPr="007D3724" w:rsidRDefault="00693D3D" w:rsidP="00693A55">
            <w:pPr>
              <w:pStyle w:val="TAC"/>
              <w:rPr>
                <w:rFonts w:cs="Arial"/>
              </w:rPr>
            </w:pPr>
            <w:r w:rsidRPr="007D3724">
              <w:rPr>
                <w:rFonts w:cs="Arial"/>
              </w:rPr>
              <w:t>≤ 1 (NOTE1)</w:t>
            </w:r>
          </w:p>
        </w:tc>
      </w:tr>
      <w:tr w:rsidR="00693D3D" w:rsidRPr="007D3724" w14:paraId="0B55CFE4" w14:textId="77777777" w:rsidTr="00693A55">
        <w:tc>
          <w:tcPr>
            <w:tcW w:w="1101" w:type="dxa"/>
            <w:vMerge/>
            <w:vAlign w:val="center"/>
          </w:tcPr>
          <w:p w14:paraId="4E76ECC5" w14:textId="77777777" w:rsidR="00693D3D" w:rsidRPr="007D3724" w:rsidRDefault="00693D3D" w:rsidP="00693A55">
            <w:pPr>
              <w:pStyle w:val="TAC"/>
              <w:rPr>
                <w:rFonts w:cs="Arial"/>
              </w:rPr>
            </w:pPr>
          </w:p>
        </w:tc>
        <w:tc>
          <w:tcPr>
            <w:tcW w:w="1510" w:type="dxa"/>
            <w:vMerge/>
            <w:vAlign w:val="center"/>
          </w:tcPr>
          <w:p w14:paraId="43661E1A" w14:textId="77777777" w:rsidR="00693D3D" w:rsidRPr="007D3724" w:rsidRDefault="00693D3D" w:rsidP="00693A55">
            <w:pPr>
              <w:pStyle w:val="TAC"/>
              <w:rPr>
                <w:rFonts w:cs="Arial"/>
              </w:rPr>
            </w:pPr>
          </w:p>
        </w:tc>
        <w:tc>
          <w:tcPr>
            <w:tcW w:w="1645" w:type="dxa"/>
            <w:vMerge/>
            <w:vAlign w:val="center"/>
          </w:tcPr>
          <w:p w14:paraId="3F9DB1CC" w14:textId="77777777" w:rsidR="00693D3D" w:rsidRPr="007D3724" w:rsidRDefault="00693D3D" w:rsidP="00693A55">
            <w:pPr>
              <w:pStyle w:val="TAC"/>
              <w:rPr>
                <w:rFonts w:cs="Arial"/>
              </w:rPr>
            </w:pPr>
          </w:p>
        </w:tc>
        <w:tc>
          <w:tcPr>
            <w:tcW w:w="1237" w:type="dxa"/>
            <w:vAlign w:val="center"/>
          </w:tcPr>
          <w:p w14:paraId="1FBABD99" w14:textId="77777777" w:rsidR="00693D3D" w:rsidRPr="007D3724" w:rsidRDefault="00693D3D" w:rsidP="00693A55">
            <w:pPr>
              <w:pStyle w:val="TAC"/>
              <w:rPr>
                <w:rFonts w:cs="Arial"/>
              </w:rPr>
            </w:pPr>
            <w:r w:rsidRPr="007D3724">
              <w:rPr>
                <w:rFonts w:cs="Arial"/>
              </w:rPr>
              <w:t>15, 20</w:t>
            </w:r>
          </w:p>
        </w:tc>
        <w:tc>
          <w:tcPr>
            <w:tcW w:w="2728" w:type="dxa"/>
            <w:gridSpan w:val="2"/>
            <w:vAlign w:val="center"/>
          </w:tcPr>
          <w:p w14:paraId="5A084BEE" w14:textId="77777777" w:rsidR="00693D3D" w:rsidRPr="007D3724" w:rsidRDefault="00693D3D" w:rsidP="00693A55">
            <w:pPr>
              <w:pStyle w:val="TAC"/>
              <w:rPr>
                <w:rFonts w:cs="Arial"/>
              </w:rPr>
            </w:pPr>
            <w:r w:rsidRPr="007D3724">
              <w:rPr>
                <w:rFonts w:cs="Arial"/>
              </w:rPr>
              <w:t>Table 6.2.4-18 (NOTE2)</w:t>
            </w:r>
          </w:p>
        </w:tc>
      </w:tr>
      <w:tr w:rsidR="00693D3D" w:rsidRPr="007D3724" w14:paraId="03A8482D" w14:textId="77777777" w:rsidTr="00693A55">
        <w:tc>
          <w:tcPr>
            <w:tcW w:w="1101" w:type="dxa"/>
            <w:vAlign w:val="center"/>
          </w:tcPr>
          <w:p w14:paraId="76151CEA" w14:textId="77777777" w:rsidR="00693D3D" w:rsidRPr="007D3724" w:rsidRDefault="00693D3D" w:rsidP="00693A55">
            <w:pPr>
              <w:pStyle w:val="TAC"/>
              <w:rPr>
                <w:rFonts w:cs="Arial"/>
              </w:rPr>
            </w:pPr>
            <w:r w:rsidRPr="007D3724">
              <w:rPr>
                <w:rFonts w:cs="Arial"/>
              </w:rPr>
              <w:t>NS_06</w:t>
            </w:r>
          </w:p>
        </w:tc>
        <w:tc>
          <w:tcPr>
            <w:tcW w:w="1510" w:type="dxa"/>
            <w:vAlign w:val="center"/>
          </w:tcPr>
          <w:p w14:paraId="23033AF7" w14:textId="77777777" w:rsidR="00693D3D" w:rsidRPr="007D3724" w:rsidRDefault="00693D3D" w:rsidP="00693A55">
            <w:pPr>
              <w:pStyle w:val="TAC"/>
              <w:rPr>
                <w:rFonts w:cs="Arial"/>
              </w:rPr>
            </w:pPr>
            <w:r w:rsidRPr="007D3724">
              <w:rPr>
                <w:rFonts w:cs="Arial"/>
              </w:rPr>
              <w:t>6.6.2.2.3</w:t>
            </w:r>
          </w:p>
        </w:tc>
        <w:tc>
          <w:tcPr>
            <w:tcW w:w="1645" w:type="dxa"/>
            <w:vAlign w:val="center"/>
          </w:tcPr>
          <w:p w14:paraId="4DF9D63E" w14:textId="77777777" w:rsidR="00693D3D" w:rsidRPr="007D3724" w:rsidRDefault="00693D3D" w:rsidP="00693A55">
            <w:pPr>
              <w:pStyle w:val="TAC"/>
              <w:rPr>
                <w:rFonts w:cs="Arial"/>
              </w:rPr>
            </w:pPr>
            <w:r w:rsidRPr="007D3724">
              <w:rPr>
                <w:rFonts w:cs="Arial"/>
              </w:rPr>
              <w:t>12, 13, 14, 17</w:t>
            </w:r>
          </w:p>
        </w:tc>
        <w:tc>
          <w:tcPr>
            <w:tcW w:w="1237" w:type="dxa"/>
            <w:vAlign w:val="center"/>
          </w:tcPr>
          <w:p w14:paraId="049CF16D" w14:textId="77777777" w:rsidR="00693D3D" w:rsidRPr="007D3724" w:rsidRDefault="00693D3D" w:rsidP="00693A55">
            <w:pPr>
              <w:pStyle w:val="TAC"/>
              <w:rPr>
                <w:rFonts w:cs="Arial"/>
              </w:rPr>
            </w:pPr>
            <w:r w:rsidRPr="007D3724">
              <w:rPr>
                <w:rFonts w:cs="Arial"/>
              </w:rPr>
              <w:t>1.4, 3, 5, 10</w:t>
            </w:r>
          </w:p>
        </w:tc>
        <w:tc>
          <w:tcPr>
            <w:tcW w:w="1312" w:type="dxa"/>
            <w:vAlign w:val="center"/>
          </w:tcPr>
          <w:p w14:paraId="13E6A177" w14:textId="77777777" w:rsidR="00693D3D" w:rsidRPr="007D3724" w:rsidRDefault="00693D3D" w:rsidP="00693A55">
            <w:pPr>
              <w:pStyle w:val="TAC"/>
              <w:rPr>
                <w:rFonts w:cs="Arial"/>
              </w:rPr>
            </w:pPr>
            <w:r w:rsidRPr="007D3724">
              <w:rPr>
                <w:rFonts w:cs="Arial"/>
              </w:rPr>
              <w:t>Table 5.6-1</w:t>
            </w:r>
          </w:p>
        </w:tc>
        <w:tc>
          <w:tcPr>
            <w:tcW w:w="1416" w:type="dxa"/>
            <w:vAlign w:val="center"/>
          </w:tcPr>
          <w:p w14:paraId="11CD14EB" w14:textId="77777777" w:rsidR="00693D3D" w:rsidRPr="007D3724" w:rsidRDefault="00693D3D" w:rsidP="00693A55">
            <w:pPr>
              <w:pStyle w:val="TAC"/>
              <w:rPr>
                <w:rFonts w:cs="Arial"/>
              </w:rPr>
            </w:pPr>
            <w:r w:rsidRPr="007D3724">
              <w:rPr>
                <w:rFonts w:cs="Arial"/>
              </w:rPr>
              <w:t>N/A</w:t>
            </w:r>
          </w:p>
        </w:tc>
      </w:tr>
      <w:tr w:rsidR="00693D3D" w:rsidRPr="007D3724" w14:paraId="43A9B61B" w14:textId="77777777" w:rsidTr="00693A55">
        <w:tc>
          <w:tcPr>
            <w:tcW w:w="1101" w:type="dxa"/>
            <w:vAlign w:val="center"/>
          </w:tcPr>
          <w:p w14:paraId="69E5A0CA" w14:textId="77777777" w:rsidR="00693D3D" w:rsidRPr="007D3724" w:rsidRDefault="00693D3D" w:rsidP="00693A55">
            <w:pPr>
              <w:pStyle w:val="TAC"/>
              <w:rPr>
                <w:rFonts w:cs="Arial"/>
              </w:rPr>
            </w:pPr>
            <w:r w:rsidRPr="007D3724">
              <w:rPr>
                <w:rFonts w:cs="Arial"/>
              </w:rPr>
              <w:t>NS_07</w:t>
            </w:r>
          </w:p>
        </w:tc>
        <w:tc>
          <w:tcPr>
            <w:tcW w:w="1510" w:type="dxa"/>
            <w:vAlign w:val="center"/>
          </w:tcPr>
          <w:p w14:paraId="2956594C" w14:textId="77777777" w:rsidR="00693D3D" w:rsidRPr="007D3724" w:rsidRDefault="00693D3D" w:rsidP="00693A55">
            <w:pPr>
              <w:pStyle w:val="TAC"/>
              <w:rPr>
                <w:rFonts w:cs="Arial"/>
              </w:rPr>
            </w:pPr>
            <w:r w:rsidRPr="007D3724">
              <w:rPr>
                <w:rFonts w:cs="Arial"/>
              </w:rPr>
              <w:t>6.6.2.2.3</w:t>
            </w:r>
          </w:p>
          <w:p w14:paraId="70AC925F" w14:textId="77777777" w:rsidR="00693D3D" w:rsidRPr="007D3724" w:rsidRDefault="00693D3D" w:rsidP="00693A55">
            <w:pPr>
              <w:pStyle w:val="TAC"/>
              <w:rPr>
                <w:rFonts w:cs="Arial"/>
              </w:rPr>
            </w:pPr>
            <w:r w:rsidRPr="007D3724">
              <w:rPr>
                <w:rFonts w:cs="Arial"/>
              </w:rPr>
              <w:t>6.6.3.3.2</w:t>
            </w:r>
          </w:p>
        </w:tc>
        <w:tc>
          <w:tcPr>
            <w:tcW w:w="1645" w:type="dxa"/>
            <w:vAlign w:val="center"/>
          </w:tcPr>
          <w:p w14:paraId="27783795" w14:textId="77777777" w:rsidR="00693D3D" w:rsidRPr="007D3724" w:rsidRDefault="00693D3D" w:rsidP="00693A55">
            <w:pPr>
              <w:pStyle w:val="TAC"/>
              <w:rPr>
                <w:rFonts w:cs="Arial"/>
              </w:rPr>
            </w:pPr>
            <w:r w:rsidRPr="007D3724">
              <w:rPr>
                <w:rFonts w:cs="Arial"/>
              </w:rPr>
              <w:t>13</w:t>
            </w:r>
          </w:p>
        </w:tc>
        <w:tc>
          <w:tcPr>
            <w:tcW w:w="1237" w:type="dxa"/>
            <w:vAlign w:val="center"/>
          </w:tcPr>
          <w:p w14:paraId="49F9065A" w14:textId="77777777" w:rsidR="00693D3D" w:rsidRPr="007D3724" w:rsidRDefault="00693D3D" w:rsidP="00693A55">
            <w:pPr>
              <w:pStyle w:val="TAC"/>
              <w:rPr>
                <w:rFonts w:cs="Arial"/>
              </w:rPr>
            </w:pPr>
            <w:r w:rsidRPr="007D3724">
              <w:rPr>
                <w:rFonts w:cs="Arial"/>
              </w:rPr>
              <w:t>10</w:t>
            </w:r>
          </w:p>
        </w:tc>
        <w:tc>
          <w:tcPr>
            <w:tcW w:w="2728" w:type="dxa"/>
            <w:gridSpan w:val="2"/>
            <w:vAlign w:val="center"/>
          </w:tcPr>
          <w:p w14:paraId="71757F83" w14:textId="77777777" w:rsidR="00693D3D" w:rsidRPr="007D3724" w:rsidRDefault="00693D3D" w:rsidP="00693A55">
            <w:pPr>
              <w:pStyle w:val="TAC"/>
              <w:rPr>
                <w:rFonts w:cs="Arial"/>
              </w:rPr>
            </w:pPr>
            <w:r w:rsidRPr="007D3724">
              <w:rPr>
                <w:rFonts w:cs="Arial"/>
              </w:rPr>
              <w:t>Table 6.2.4-2</w:t>
            </w:r>
          </w:p>
        </w:tc>
      </w:tr>
      <w:tr w:rsidR="00693D3D" w:rsidRPr="007D3724" w14:paraId="362C5249" w14:textId="77777777" w:rsidTr="00693A55">
        <w:trPr>
          <w:trHeight w:val="73"/>
        </w:trPr>
        <w:tc>
          <w:tcPr>
            <w:tcW w:w="1101" w:type="dxa"/>
          </w:tcPr>
          <w:p w14:paraId="60BC0AD7" w14:textId="77777777" w:rsidR="00693D3D" w:rsidRPr="007D3724" w:rsidRDefault="00693D3D" w:rsidP="00693A55">
            <w:pPr>
              <w:pStyle w:val="TAC"/>
              <w:rPr>
                <w:rFonts w:cs="Arial"/>
              </w:rPr>
            </w:pPr>
            <w:r w:rsidRPr="007D3724">
              <w:rPr>
                <w:rFonts w:cs="Arial"/>
              </w:rPr>
              <w:t>NS_08</w:t>
            </w:r>
          </w:p>
        </w:tc>
        <w:tc>
          <w:tcPr>
            <w:tcW w:w="1510" w:type="dxa"/>
          </w:tcPr>
          <w:p w14:paraId="28F8BC90" w14:textId="77777777" w:rsidR="00693D3D" w:rsidRPr="007D3724" w:rsidRDefault="00693D3D" w:rsidP="00693A55">
            <w:pPr>
              <w:pStyle w:val="TAC"/>
              <w:rPr>
                <w:rFonts w:cs="Arial"/>
              </w:rPr>
            </w:pPr>
            <w:r w:rsidRPr="007D3724">
              <w:rPr>
                <w:rFonts w:cs="Arial"/>
              </w:rPr>
              <w:t>6.6.3.3.3</w:t>
            </w:r>
          </w:p>
        </w:tc>
        <w:tc>
          <w:tcPr>
            <w:tcW w:w="1645" w:type="dxa"/>
          </w:tcPr>
          <w:p w14:paraId="6966ADB6" w14:textId="77777777" w:rsidR="00693D3D" w:rsidRPr="007D3724" w:rsidRDefault="00693D3D" w:rsidP="00693A55">
            <w:pPr>
              <w:pStyle w:val="TAC"/>
              <w:rPr>
                <w:rFonts w:cs="Arial"/>
              </w:rPr>
            </w:pPr>
            <w:r w:rsidRPr="007D3724">
              <w:rPr>
                <w:rFonts w:cs="Arial"/>
              </w:rPr>
              <w:t>19</w:t>
            </w:r>
          </w:p>
        </w:tc>
        <w:tc>
          <w:tcPr>
            <w:tcW w:w="1237" w:type="dxa"/>
          </w:tcPr>
          <w:p w14:paraId="2323114F" w14:textId="77777777" w:rsidR="00693D3D" w:rsidRPr="007D3724" w:rsidRDefault="00693D3D" w:rsidP="00693A55">
            <w:pPr>
              <w:pStyle w:val="TAC"/>
              <w:rPr>
                <w:rFonts w:cs="Arial"/>
              </w:rPr>
            </w:pPr>
            <w:r w:rsidRPr="007D3724">
              <w:rPr>
                <w:rFonts w:cs="Arial"/>
              </w:rPr>
              <w:t>10, 15</w:t>
            </w:r>
          </w:p>
        </w:tc>
        <w:tc>
          <w:tcPr>
            <w:tcW w:w="1312" w:type="dxa"/>
          </w:tcPr>
          <w:p w14:paraId="135BD6A6" w14:textId="77777777" w:rsidR="00693D3D" w:rsidRPr="007D3724" w:rsidRDefault="00693D3D" w:rsidP="00693A55">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454654B4" w14:textId="77777777" w:rsidR="00693D3D" w:rsidRPr="007D3724" w:rsidRDefault="00693D3D" w:rsidP="00693A55">
            <w:pPr>
              <w:pStyle w:val="TAC"/>
              <w:rPr>
                <w:rFonts w:cs="Arial"/>
              </w:rPr>
            </w:pPr>
            <w:r w:rsidRPr="007D3724">
              <w:rPr>
                <w:rFonts w:cs="Arial"/>
              </w:rPr>
              <w:t xml:space="preserve">≤ </w:t>
            </w:r>
            <w:r w:rsidRPr="007D3724">
              <w:rPr>
                <w:rFonts w:cs="Arial" w:hint="eastAsia"/>
              </w:rPr>
              <w:t>3</w:t>
            </w:r>
          </w:p>
        </w:tc>
      </w:tr>
      <w:tr w:rsidR="00693D3D" w:rsidRPr="007D3724" w14:paraId="30F3F552" w14:textId="77777777" w:rsidTr="00693A55">
        <w:trPr>
          <w:trHeight w:val="102"/>
        </w:trPr>
        <w:tc>
          <w:tcPr>
            <w:tcW w:w="1101" w:type="dxa"/>
            <w:vMerge w:val="restart"/>
            <w:vAlign w:val="center"/>
          </w:tcPr>
          <w:p w14:paraId="5D5D8CA4" w14:textId="77777777" w:rsidR="00693D3D" w:rsidRPr="007D3724" w:rsidRDefault="00693D3D" w:rsidP="00693A55">
            <w:pPr>
              <w:pStyle w:val="TAC"/>
              <w:rPr>
                <w:rFonts w:cs="Arial"/>
              </w:rPr>
            </w:pPr>
            <w:r w:rsidRPr="007D3724">
              <w:rPr>
                <w:rFonts w:cs="Arial"/>
              </w:rPr>
              <w:t>NS_09</w:t>
            </w:r>
          </w:p>
        </w:tc>
        <w:tc>
          <w:tcPr>
            <w:tcW w:w="1510" w:type="dxa"/>
            <w:vMerge w:val="restart"/>
            <w:vAlign w:val="center"/>
          </w:tcPr>
          <w:p w14:paraId="68E94C69" w14:textId="77777777" w:rsidR="00693D3D" w:rsidRPr="007D3724" w:rsidRDefault="00693D3D" w:rsidP="00693A55">
            <w:pPr>
              <w:pStyle w:val="TAC"/>
              <w:rPr>
                <w:rFonts w:cs="Arial"/>
              </w:rPr>
            </w:pPr>
            <w:r w:rsidRPr="007D3724">
              <w:rPr>
                <w:rFonts w:cs="Arial"/>
              </w:rPr>
              <w:t>6.6.3.3.4</w:t>
            </w:r>
          </w:p>
        </w:tc>
        <w:tc>
          <w:tcPr>
            <w:tcW w:w="1645" w:type="dxa"/>
            <w:vMerge w:val="restart"/>
            <w:vAlign w:val="center"/>
          </w:tcPr>
          <w:p w14:paraId="59255A5E" w14:textId="77777777" w:rsidR="00693D3D" w:rsidRPr="007D3724" w:rsidRDefault="00693D3D" w:rsidP="00693A55">
            <w:pPr>
              <w:pStyle w:val="TAC"/>
              <w:rPr>
                <w:rFonts w:cs="Arial"/>
              </w:rPr>
            </w:pPr>
            <w:r w:rsidRPr="007D3724">
              <w:rPr>
                <w:rFonts w:cs="Arial"/>
              </w:rPr>
              <w:t>21</w:t>
            </w:r>
          </w:p>
        </w:tc>
        <w:tc>
          <w:tcPr>
            <w:tcW w:w="1237" w:type="dxa"/>
            <w:vMerge w:val="restart"/>
            <w:vAlign w:val="center"/>
          </w:tcPr>
          <w:p w14:paraId="0908BC84" w14:textId="77777777" w:rsidR="00693D3D" w:rsidRPr="007D3724" w:rsidRDefault="00693D3D" w:rsidP="00693A55">
            <w:pPr>
              <w:pStyle w:val="TAC"/>
              <w:rPr>
                <w:rFonts w:cs="Arial"/>
              </w:rPr>
            </w:pPr>
            <w:r w:rsidRPr="007D3724">
              <w:rPr>
                <w:rFonts w:cs="Arial"/>
              </w:rPr>
              <w:t>10, 15</w:t>
            </w:r>
          </w:p>
        </w:tc>
        <w:tc>
          <w:tcPr>
            <w:tcW w:w="1312" w:type="dxa"/>
            <w:shd w:val="clear" w:color="auto" w:fill="auto"/>
          </w:tcPr>
          <w:p w14:paraId="2F34CACD" w14:textId="77777777" w:rsidR="00693D3D" w:rsidRPr="007D3724" w:rsidRDefault="00693D3D" w:rsidP="00693A55">
            <w:pPr>
              <w:pStyle w:val="TAC"/>
              <w:rPr>
                <w:rFonts w:cs="Arial"/>
              </w:rPr>
            </w:pPr>
            <w:r w:rsidRPr="007D3724">
              <w:rPr>
                <w:rFonts w:cs="Arial"/>
              </w:rPr>
              <w:t>&gt; 40</w:t>
            </w:r>
          </w:p>
        </w:tc>
        <w:tc>
          <w:tcPr>
            <w:tcW w:w="1416" w:type="dxa"/>
          </w:tcPr>
          <w:p w14:paraId="1754F2D1" w14:textId="77777777" w:rsidR="00693D3D" w:rsidRPr="007D3724" w:rsidRDefault="00693D3D" w:rsidP="00693A55">
            <w:pPr>
              <w:pStyle w:val="TAC"/>
              <w:rPr>
                <w:rFonts w:cs="Arial"/>
              </w:rPr>
            </w:pPr>
            <w:r w:rsidRPr="007D3724">
              <w:rPr>
                <w:rFonts w:cs="Arial"/>
              </w:rPr>
              <w:t>≤ 1</w:t>
            </w:r>
          </w:p>
        </w:tc>
      </w:tr>
      <w:tr w:rsidR="00693D3D" w:rsidRPr="007D3724" w14:paraId="0129F6C9" w14:textId="77777777" w:rsidTr="00693A55">
        <w:trPr>
          <w:trHeight w:val="102"/>
        </w:trPr>
        <w:tc>
          <w:tcPr>
            <w:tcW w:w="1101" w:type="dxa"/>
            <w:vMerge/>
          </w:tcPr>
          <w:p w14:paraId="1A1729E0" w14:textId="77777777" w:rsidR="00693D3D" w:rsidRPr="007D3724" w:rsidRDefault="00693D3D" w:rsidP="00693A55">
            <w:pPr>
              <w:pStyle w:val="TAC"/>
              <w:rPr>
                <w:rFonts w:cs="Arial"/>
              </w:rPr>
            </w:pPr>
          </w:p>
        </w:tc>
        <w:tc>
          <w:tcPr>
            <w:tcW w:w="1510" w:type="dxa"/>
            <w:vMerge/>
          </w:tcPr>
          <w:p w14:paraId="05AE3D1C" w14:textId="77777777" w:rsidR="00693D3D" w:rsidRPr="007D3724" w:rsidRDefault="00693D3D" w:rsidP="00693A55">
            <w:pPr>
              <w:pStyle w:val="TAC"/>
              <w:rPr>
                <w:rFonts w:cs="Arial"/>
              </w:rPr>
            </w:pPr>
          </w:p>
        </w:tc>
        <w:tc>
          <w:tcPr>
            <w:tcW w:w="1645" w:type="dxa"/>
            <w:vMerge/>
          </w:tcPr>
          <w:p w14:paraId="086B20A2" w14:textId="77777777" w:rsidR="00693D3D" w:rsidRPr="007D3724" w:rsidRDefault="00693D3D" w:rsidP="00693A55">
            <w:pPr>
              <w:pStyle w:val="TAC"/>
              <w:rPr>
                <w:rFonts w:cs="Arial"/>
              </w:rPr>
            </w:pPr>
          </w:p>
        </w:tc>
        <w:tc>
          <w:tcPr>
            <w:tcW w:w="1237" w:type="dxa"/>
            <w:vMerge/>
          </w:tcPr>
          <w:p w14:paraId="10CFA8F1" w14:textId="77777777" w:rsidR="00693D3D" w:rsidRPr="007D3724" w:rsidDel="00954123" w:rsidRDefault="00693D3D" w:rsidP="00693A55">
            <w:pPr>
              <w:pStyle w:val="TAC"/>
              <w:rPr>
                <w:rFonts w:cs="Arial"/>
              </w:rPr>
            </w:pPr>
          </w:p>
        </w:tc>
        <w:tc>
          <w:tcPr>
            <w:tcW w:w="1312" w:type="dxa"/>
            <w:shd w:val="clear" w:color="auto" w:fill="auto"/>
          </w:tcPr>
          <w:p w14:paraId="0990E0F9" w14:textId="77777777" w:rsidR="00693D3D" w:rsidRPr="007D3724" w:rsidRDefault="00693D3D" w:rsidP="00693A55">
            <w:pPr>
              <w:pStyle w:val="TAC"/>
              <w:rPr>
                <w:rFonts w:cs="Arial"/>
              </w:rPr>
            </w:pPr>
            <w:r w:rsidRPr="007D3724">
              <w:rPr>
                <w:rFonts w:cs="Arial"/>
              </w:rPr>
              <w:t>&gt; 55</w:t>
            </w:r>
          </w:p>
        </w:tc>
        <w:tc>
          <w:tcPr>
            <w:tcW w:w="1416" w:type="dxa"/>
          </w:tcPr>
          <w:p w14:paraId="16136582" w14:textId="77777777" w:rsidR="00693D3D" w:rsidRPr="007D3724" w:rsidRDefault="00693D3D" w:rsidP="00693A55">
            <w:pPr>
              <w:pStyle w:val="TAC"/>
              <w:rPr>
                <w:rFonts w:cs="Arial"/>
              </w:rPr>
            </w:pPr>
            <w:r w:rsidRPr="007D3724">
              <w:rPr>
                <w:rFonts w:cs="Arial"/>
              </w:rPr>
              <w:t>≤ 2</w:t>
            </w:r>
          </w:p>
        </w:tc>
      </w:tr>
      <w:tr w:rsidR="00693D3D" w:rsidRPr="007D3724" w14:paraId="04C33F6C" w14:textId="77777777" w:rsidTr="00693A55">
        <w:tc>
          <w:tcPr>
            <w:tcW w:w="1101" w:type="dxa"/>
            <w:vAlign w:val="center"/>
          </w:tcPr>
          <w:p w14:paraId="41ED263B" w14:textId="77777777" w:rsidR="00693D3D" w:rsidRPr="007D3724" w:rsidRDefault="00693D3D" w:rsidP="00693A55">
            <w:pPr>
              <w:pStyle w:val="TAC"/>
              <w:rPr>
                <w:rFonts w:cs="Arial"/>
              </w:rPr>
            </w:pPr>
            <w:r w:rsidRPr="007D3724">
              <w:rPr>
                <w:rFonts w:cs="Arial"/>
              </w:rPr>
              <w:t>NS_10</w:t>
            </w:r>
          </w:p>
        </w:tc>
        <w:tc>
          <w:tcPr>
            <w:tcW w:w="1510" w:type="dxa"/>
            <w:vAlign w:val="center"/>
          </w:tcPr>
          <w:p w14:paraId="41E07B87" w14:textId="77777777" w:rsidR="00693D3D" w:rsidRPr="007D3724" w:rsidRDefault="00693D3D" w:rsidP="00693A55">
            <w:pPr>
              <w:pStyle w:val="TAC"/>
              <w:rPr>
                <w:rFonts w:cs="Arial"/>
              </w:rPr>
            </w:pPr>
          </w:p>
        </w:tc>
        <w:tc>
          <w:tcPr>
            <w:tcW w:w="1645" w:type="dxa"/>
            <w:vAlign w:val="center"/>
          </w:tcPr>
          <w:p w14:paraId="5BEFC408" w14:textId="77777777" w:rsidR="00693D3D" w:rsidRPr="007D3724" w:rsidRDefault="00693D3D" w:rsidP="00693A55">
            <w:pPr>
              <w:pStyle w:val="TAC"/>
              <w:rPr>
                <w:rFonts w:cs="Arial"/>
              </w:rPr>
            </w:pPr>
            <w:r w:rsidRPr="007D3724">
              <w:rPr>
                <w:rFonts w:cs="Arial"/>
              </w:rPr>
              <w:t>20</w:t>
            </w:r>
          </w:p>
        </w:tc>
        <w:tc>
          <w:tcPr>
            <w:tcW w:w="1237" w:type="dxa"/>
            <w:vAlign w:val="center"/>
          </w:tcPr>
          <w:p w14:paraId="18404684" w14:textId="77777777" w:rsidR="00693D3D" w:rsidRPr="007D3724" w:rsidRDefault="00693D3D" w:rsidP="00693A55">
            <w:pPr>
              <w:pStyle w:val="TAC"/>
              <w:rPr>
                <w:rFonts w:cs="Arial"/>
              </w:rPr>
            </w:pPr>
            <w:r w:rsidRPr="007D3724">
              <w:rPr>
                <w:rFonts w:cs="Arial"/>
              </w:rPr>
              <w:t>15, 20</w:t>
            </w:r>
          </w:p>
        </w:tc>
        <w:tc>
          <w:tcPr>
            <w:tcW w:w="2728" w:type="dxa"/>
            <w:gridSpan w:val="2"/>
            <w:vAlign w:val="center"/>
          </w:tcPr>
          <w:p w14:paraId="74DE0719" w14:textId="77777777" w:rsidR="00693D3D" w:rsidRPr="007D3724" w:rsidRDefault="00693D3D" w:rsidP="00693A55">
            <w:pPr>
              <w:pStyle w:val="TAC"/>
              <w:rPr>
                <w:rFonts w:cs="Arial"/>
              </w:rPr>
            </w:pPr>
            <w:r w:rsidRPr="007D3724">
              <w:rPr>
                <w:rFonts w:cs="Arial"/>
              </w:rPr>
              <w:t>Table 6.2.4-3</w:t>
            </w:r>
          </w:p>
        </w:tc>
      </w:tr>
      <w:tr w:rsidR="00693D3D" w:rsidRPr="007D3724" w14:paraId="6D3948CA" w14:textId="77777777" w:rsidTr="00693A55">
        <w:tc>
          <w:tcPr>
            <w:tcW w:w="1101" w:type="dxa"/>
            <w:vAlign w:val="center"/>
          </w:tcPr>
          <w:p w14:paraId="5164D718" w14:textId="77777777" w:rsidR="00693D3D" w:rsidRPr="007D3724" w:rsidRDefault="00693D3D" w:rsidP="00693A55">
            <w:pPr>
              <w:pStyle w:val="TAC"/>
              <w:rPr>
                <w:rFonts w:cs="Arial"/>
              </w:rPr>
            </w:pPr>
            <w:r w:rsidRPr="007D3724">
              <w:rPr>
                <w:rFonts w:cs="Arial"/>
              </w:rPr>
              <w:t>NS_11</w:t>
            </w:r>
          </w:p>
        </w:tc>
        <w:tc>
          <w:tcPr>
            <w:tcW w:w="1510" w:type="dxa"/>
            <w:vAlign w:val="center"/>
          </w:tcPr>
          <w:p w14:paraId="249C8ACA" w14:textId="77777777" w:rsidR="00693D3D" w:rsidRPr="007D3724" w:rsidRDefault="00693D3D" w:rsidP="00693A55">
            <w:pPr>
              <w:pStyle w:val="TAC"/>
              <w:rPr>
                <w:rFonts w:cs="Arial"/>
              </w:rPr>
            </w:pPr>
            <w:r w:rsidRPr="007D3724">
              <w:rPr>
                <w:rFonts w:cs="Arial"/>
              </w:rPr>
              <w:t>6.6.2.2.1 6.6.3.3.13</w:t>
            </w:r>
          </w:p>
        </w:tc>
        <w:tc>
          <w:tcPr>
            <w:tcW w:w="1645" w:type="dxa"/>
            <w:vAlign w:val="center"/>
          </w:tcPr>
          <w:p w14:paraId="24851D68" w14:textId="77777777" w:rsidR="00693D3D" w:rsidRPr="007D3724" w:rsidRDefault="00693D3D" w:rsidP="00693A55">
            <w:pPr>
              <w:pStyle w:val="TAC"/>
              <w:rPr>
                <w:rFonts w:cs="Arial"/>
              </w:rPr>
            </w:pPr>
            <w:r w:rsidRPr="007D3724">
              <w:rPr>
                <w:rFonts w:cs="Arial"/>
              </w:rPr>
              <w:t>23</w:t>
            </w:r>
          </w:p>
        </w:tc>
        <w:tc>
          <w:tcPr>
            <w:tcW w:w="1237" w:type="dxa"/>
            <w:vAlign w:val="center"/>
          </w:tcPr>
          <w:p w14:paraId="21C5F733" w14:textId="77777777" w:rsidR="00693D3D" w:rsidRPr="007D3724" w:rsidRDefault="00693D3D" w:rsidP="00693A55">
            <w:pPr>
              <w:pStyle w:val="TAC"/>
              <w:rPr>
                <w:rFonts w:cs="Arial"/>
              </w:rPr>
            </w:pPr>
            <w:r w:rsidRPr="007D3724">
              <w:rPr>
                <w:rFonts w:cs="Arial"/>
              </w:rPr>
              <w:t>1.4, 3, 5, 10, 15, 20</w:t>
            </w:r>
          </w:p>
        </w:tc>
        <w:tc>
          <w:tcPr>
            <w:tcW w:w="2728" w:type="dxa"/>
            <w:gridSpan w:val="2"/>
            <w:vAlign w:val="center"/>
          </w:tcPr>
          <w:p w14:paraId="42A91FE4" w14:textId="77777777" w:rsidR="00693D3D" w:rsidRPr="007D3724" w:rsidRDefault="00693D3D" w:rsidP="00693A55">
            <w:pPr>
              <w:pStyle w:val="TAC"/>
              <w:rPr>
                <w:rFonts w:cs="Arial"/>
              </w:rPr>
            </w:pPr>
            <w:r w:rsidRPr="007D3724">
              <w:rPr>
                <w:rFonts w:cs="Arial"/>
              </w:rPr>
              <w:t>Table 6.2.4-5</w:t>
            </w:r>
          </w:p>
        </w:tc>
      </w:tr>
      <w:tr w:rsidR="00693D3D" w:rsidRPr="007D3724" w14:paraId="1D57F194" w14:textId="77777777" w:rsidTr="00693A55">
        <w:tc>
          <w:tcPr>
            <w:tcW w:w="1101" w:type="dxa"/>
            <w:vAlign w:val="center"/>
          </w:tcPr>
          <w:p w14:paraId="49AA5ADA" w14:textId="77777777" w:rsidR="00693D3D" w:rsidRPr="007D3724" w:rsidRDefault="00693D3D" w:rsidP="00693A55">
            <w:pPr>
              <w:pStyle w:val="TAC"/>
              <w:rPr>
                <w:rFonts w:cs="Arial"/>
              </w:rPr>
            </w:pPr>
            <w:r w:rsidRPr="007D3724">
              <w:rPr>
                <w:rFonts w:cs="Arial"/>
              </w:rPr>
              <w:t>NS_12</w:t>
            </w:r>
          </w:p>
        </w:tc>
        <w:tc>
          <w:tcPr>
            <w:tcW w:w="1510" w:type="dxa"/>
            <w:vAlign w:val="center"/>
          </w:tcPr>
          <w:p w14:paraId="276C4592" w14:textId="77777777" w:rsidR="00693D3D" w:rsidRPr="007D3724" w:rsidRDefault="00693D3D" w:rsidP="00693A55">
            <w:pPr>
              <w:pStyle w:val="TAC"/>
              <w:rPr>
                <w:rFonts w:cs="Arial"/>
              </w:rPr>
            </w:pPr>
            <w:r w:rsidRPr="007D3724">
              <w:rPr>
                <w:rFonts w:cs="Arial"/>
              </w:rPr>
              <w:t>6.6.3.3.5</w:t>
            </w:r>
          </w:p>
        </w:tc>
        <w:tc>
          <w:tcPr>
            <w:tcW w:w="1645" w:type="dxa"/>
            <w:vAlign w:val="center"/>
          </w:tcPr>
          <w:p w14:paraId="7FB5CCD9" w14:textId="77777777" w:rsidR="00693D3D" w:rsidRPr="007D3724" w:rsidRDefault="00693D3D" w:rsidP="00693A55">
            <w:pPr>
              <w:pStyle w:val="TAC"/>
              <w:rPr>
                <w:rFonts w:cs="Arial"/>
              </w:rPr>
            </w:pPr>
            <w:r w:rsidRPr="007D3724">
              <w:rPr>
                <w:rFonts w:cs="Arial"/>
              </w:rPr>
              <w:t>26</w:t>
            </w:r>
          </w:p>
        </w:tc>
        <w:tc>
          <w:tcPr>
            <w:tcW w:w="1237" w:type="dxa"/>
            <w:vAlign w:val="center"/>
          </w:tcPr>
          <w:p w14:paraId="7C80A6BA" w14:textId="77777777" w:rsidR="00693D3D" w:rsidRPr="007D3724" w:rsidRDefault="00693D3D" w:rsidP="00693A55">
            <w:pPr>
              <w:pStyle w:val="TAC"/>
              <w:rPr>
                <w:rFonts w:cs="Arial"/>
              </w:rPr>
            </w:pPr>
            <w:r w:rsidRPr="007D3724">
              <w:rPr>
                <w:rFonts w:cs="Arial"/>
              </w:rPr>
              <w:t>1.4, 3, 5, 10, 15</w:t>
            </w:r>
          </w:p>
        </w:tc>
        <w:tc>
          <w:tcPr>
            <w:tcW w:w="2728" w:type="dxa"/>
            <w:gridSpan w:val="2"/>
            <w:vAlign w:val="center"/>
          </w:tcPr>
          <w:p w14:paraId="6E891E2F" w14:textId="77777777" w:rsidR="00693D3D" w:rsidRPr="007D3724" w:rsidRDefault="00693D3D" w:rsidP="00693A55">
            <w:pPr>
              <w:pStyle w:val="TAC"/>
              <w:rPr>
                <w:rFonts w:cs="Arial"/>
              </w:rPr>
            </w:pPr>
            <w:r w:rsidRPr="007D3724">
              <w:rPr>
                <w:rFonts w:cs="Arial"/>
              </w:rPr>
              <w:t>Table 6.2.4-6</w:t>
            </w:r>
          </w:p>
        </w:tc>
      </w:tr>
      <w:tr w:rsidR="00693D3D" w:rsidRPr="007D3724" w14:paraId="0E55F599" w14:textId="77777777" w:rsidTr="00693A55">
        <w:tc>
          <w:tcPr>
            <w:tcW w:w="1101" w:type="dxa"/>
            <w:vAlign w:val="center"/>
          </w:tcPr>
          <w:p w14:paraId="51DB8206" w14:textId="77777777" w:rsidR="00693D3D" w:rsidRPr="007D3724" w:rsidRDefault="00693D3D" w:rsidP="00693A55">
            <w:pPr>
              <w:pStyle w:val="TAC"/>
              <w:rPr>
                <w:rFonts w:cs="Arial"/>
              </w:rPr>
            </w:pPr>
            <w:r w:rsidRPr="007D3724">
              <w:rPr>
                <w:rFonts w:cs="Arial"/>
              </w:rPr>
              <w:t>NS_13</w:t>
            </w:r>
          </w:p>
        </w:tc>
        <w:tc>
          <w:tcPr>
            <w:tcW w:w="1510" w:type="dxa"/>
            <w:vAlign w:val="center"/>
          </w:tcPr>
          <w:p w14:paraId="6D17F00D" w14:textId="77777777" w:rsidR="00693D3D" w:rsidRPr="007D3724" w:rsidRDefault="00693D3D" w:rsidP="00693A55">
            <w:pPr>
              <w:pStyle w:val="TAC"/>
              <w:rPr>
                <w:rFonts w:cs="Arial"/>
              </w:rPr>
            </w:pPr>
            <w:r w:rsidRPr="007D3724">
              <w:rPr>
                <w:rFonts w:cs="Arial"/>
              </w:rPr>
              <w:t>6.6.3.3.6</w:t>
            </w:r>
          </w:p>
        </w:tc>
        <w:tc>
          <w:tcPr>
            <w:tcW w:w="1645" w:type="dxa"/>
            <w:vAlign w:val="center"/>
          </w:tcPr>
          <w:p w14:paraId="4A6114B0" w14:textId="77777777" w:rsidR="00693D3D" w:rsidRPr="007D3724" w:rsidRDefault="00693D3D" w:rsidP="00693A55">
            <w:pPr>
              <w:pStyle w:val="TAC"/>
              <w:rPr>
                <w:rFonts w:cs="Arial"/>
              </w:rPr>
            </w:pPr>
            <w:r w:rsidRPr="007D3724">
              <w:rPr>
                <w:rFonts w:cs="Arial"/>
              </w:rPr>
              <w:t>26</w:t>
            </w:r>
          </w:p>
        </w:tc>
        <w:tc>
          <w:tcPr>
            <w:tcW w:w="1237" w:type="dxa"/>
            <w:vAlign w:val="center"/>
          </w:tcPr>
          <w:p w14:paraId="0963886C" w14:textId="77777777" w:rsidR="00693D3D" w:rsidRPr="007D3724" w:rsidRDefault="00693D3D" w:rsidP="00693A55">
            <w:pPr>
              <w:pStyle w:val="TAC"/>
              <w:rPr>
                <w:rFonts w:cs="Arial"/>
              </w:rPr>
            </w:pPr>
            <w:r w:rsidRPr="007D3724">
              <w:rPr>
                <w:rFonts w:cs="Arial"/>
              </w:rPr>
              <w:t>5</w:t>
            </w:r>
          </w:p>
        </w:tc>
        <w:tc>
          <w:tcPr>
            <w:tcW w:w="2728" w:type="dxa"/>
            <w:gridSpan w:val="2"/>
            <w:vAlign w:val="center"/>
          </w:tcPr>
          <w:p w14:paraId="4A753A9A" w14:textId="77777777" w:rsidR="00693D3D" w:rsidRPr="007D3724" w:rsidRDefault="00693D3D" w:rsidP="00693A55">
            <w:pPr>
              <w:pStyle w:val="TAC"/>
              <w:rPr>
                <w:rFonts w:cs="Arial"/>
              </w:rPr>
            </w:pPr>
            <w:r w:rsidRPr="007D3724">
              <w:rPr>
                <w:rFonts w:cs="Arial"/>
              </w:rPr>
              <w:t>Table 6.2.4-7</w:t>
            </w:r>
          </w:p>
        </w:tc>
      </w:tr>
      <w:tr w:rsidR="00693D3D" w:rsidRPr="007D3724" w14:paraId="1E733DDF" w14:textId="77777777" w:rsidTr="00693A55">
        <w:tc>
          <w:tcPr>
            <w:tcW w:w="1101" w:type="dxa"/>
            <w:vAlign w:val="center"/>
          </w:tcPr>
          <w:p w14:paraId="12BBA548" w14:textId="77777777" w:rsidR="00693D3D" w:rsidRPr="007D3724" w:rsidRDefault="00693D3D" w:rsidP="00693A55">
            <w:pPr>
              <w:pStyle w:val="TAC"/>
              <w:rPr>
                <w:rFonts w:cs="Arial"/>
              </w:rPr>
            </w:pPr>
            <w:r w:rsidRPr="007D3724">
              <w:rPr>
                <w:rFonts w:cs="Arial"/>
              </w:rPr>
              <w:t>NS_14</w:t>
            </w:r>
          </w:p>
        </w:tc>
        <w:tc>
          <w:tcPr>
            <w:tcW w:w="1510" w:type="dxa"/>
            <w:vAlign w:val="center"/>
          </w:tcPr>
          <w:p w14:paraId="43C0858F" w14:textId="77777777" w:rsidR="00693D3D" w:rsidRPr="007D3724" w:rsidRDefault="00693D3D" w:rsidP="00693A55">
            <w:pPr>
              <w:pStyle w:val="TAC"/>
              <w:rPr>
                <w:rFonts w:cs="Arial"/>
              </w:rPr>
            </w:pPr>
            <w:r w:rsidRPr="007D3724">
              <w:rPr>
                <w:rFonts w:cs="Arial"/>
              </w:rPr>
              <w:t>6.6.3.3.7</w:t>
            </w:r>
          </w:p>
        </w:tc>
        <w:tc>
          <w:tcPr>
            <w:tcW w:w="1645" w:type="dxa"/>
            <w:vAlign w:val="center"/>
          </w:tcPr>
          <w:p w14:paraId="4BD0A6F3" w14:textId="77777777" w:rsidR="00693D3D" w:rsidRPr="007D3724" w:rsidRDefault="00693D3D" w:rsidP="00693A55">
            <w:pPr>
              <w:pStyle w:val="TAC"/>
              <w:rPr>
                <w:rFonts w:cs="Arial"/>
              </w:rPr>
            </w:pPr>
            <w:r w:rsidRPr="007D3724">
              <w:rPr>
                <w:rFonts w:cs="Arial"/>
              </w:rPr>
              <w:t>26</w:t>
            </w:r>
          </w:p>
        </w:tc>
        <w:tc>
          <w:tcPr>
            <w:tcW w:w="1237" w:type="dxa"/>
            <w:vAlign w:val="center"/>
          </w:tcPr>
          <w:p w14:paraId="1EA1969D" w14:textId="77777777" w:rsidR="00693D3D" w:rsidRPr="007D3724" w:rsidRDefault="00693D3D" w:rsidP="00693A55">
            <w:pPr>
              <w:pStyle w:val="TAC"/>
              <w:rPr>
                <w:rFonts w:cs="Arial"/>
              </w:rPr>
            </w:pPr>
            <w:r w:rsidRPr="007D3724">
              <w:rPr>
                <w:rFonts w:cs="Arial"/>
              </w:rPr>
              <w:t>10, 15</w:t>
            </w:r>
          </w:p>
        </w:tc>
        <w:tc>
          <w:tcPr>
            <w:tcW w:w="2728" w:type="dxa"/>
            <w:gridSpan w:val="2"/>
            <w:vAlign w:val="center"/>
          </w:tcPr>
          <w:p w14:paraId="381BD2D0" w14:textId="77777777" w:rsidR="00693D3D" w:rsidRPr="007D3724" w:rsidRDefault="00693D3D" w:rsidP="00693A55">
            <w:pPr>
              <w:pStyle w:val="TAC"/>
              <w:rPr>
                <w:rFonts w:cs="Arial"/>
              </w:rPr>
            </w:pPr>
            <w:r w:rsidRPr="007D3724">
              <w:rPr>
                <w:rFonts w:cs="Arial"/>
              </w:rPr>
              <w:t>Table 6.2.4-8</w:t>
            </w:r>
          </w:p>
        </w:tc>
      </w:tr>
      <w:tr w:rsidR="00693D3D" w:rsidRPr="007D3724" w14:paraId="051269DA" w14:textId="77777777" w:rsidTr="00693A55">
        <w:tc>
          <w:tcPr>
            <w:tcW w:w="1101" w:type="dxa"/>
            <w:vAlign w:val="center"/>
          </w:tcPr>
          <w:p w14:paraId="4619525A" w14:textId="77777777" w:rsidR="00693D3D" w:rsidRPr="007D3724" w:rsidRDefault="00693D3D" w:rsidP="00693A55">
            <w:pPr>
              <w:pStyle w:val="TAC"/>
              <w:rPr>
                <w:rFonts w:cs="Arial"/>
              </w:rPr>
            </w:pPr>
            <w:r w:rsidRPr="007D3724">
              <w:rPr>
                <w:rFonts w:cs="Arial"/>
              </w:rPr>
              <w:t>NS_15</w:t>
            </w:r>
          </w:p>
        </w:tc>
        <w:tc>
          <w:tcPr>
            <w:tcW w:w="1510" w:type="dxa"/>
            <w:vAlign w:val="center"/>
          </w:tcPr>
          <w:p w14:paraId="54792554" w14:textId="77777777" w:rsidR="00693D3D" w:rsidRPr="007D3724" w:rsidRDefault="00693D3D" w:rsidP="00693A55">
            <w:pPr>
              <w:pStyle w:val="TAC"/>
              <w:rPr>
                <w:rFonts w:cs="Arial"/>
              </w:rPr>
            </w:pPr>
            <w:r w:rsidRPr="007D3724">
              <w:rPr>
                <w:rFonts w:cs="Arial"/>
              </w:rPr>
              <w:t>6.6.3.3.8</w:t>
            </w:r>
          </w:p>
        </w:tc>
        <w:tc>
          <w:tcPr>
            <w:tcW w:w="1645" w:type="dxa"/>
            <w:vAlign w:val="center"/>
          </w:tcPr>
          <w:p w14:paraId="4699F12A" w14:textId="77777777" w:rsidR="00693D3D" w:rsidRPr="007D3724" w:rsidRDefault="00693D3D" w:rsidP="00693A55">
            <w:pPr>
              <w:pStyle w:val="TAC"/>
              <w:rPr>
                <w:rFonts w:cs="Arial"/>
              </w:rPr>
            </w:pPr>
            <w:r w:rsidRPr="007D3724">
              <w:rPr>
                <w:rFonts w:cs="Arial"/>
              </w:rPr>
              <w:t>26</w:t>
            </w:r>
          </w:p>
        </w:tc>
        <w:tc>
          <w:tcPr>
            <w:tcW w:w="1237" w:type="dxa"/>
            <w:vAlign w:val="center"/>
          </w:tcPr>
          <w:p w14:paraId="1AC5B672" w14:textId="77777777" w:rsidR="00693D3D" w:rsidRPr="007D3724" w:rsidRDefault="00693D3D" w:rsidP="00693A55">
            <w:pPr>
              <w:pStyle w:val="TAC"/>
              <w:rPr>
                <w:rFonts w:cs="Arial"/>
              </w:rPr>
            </w:pPr>
            <w:r w:rsidRPr="007D3724">
              <w:rPr>
                <w:rFonts w:cs="Arial"/>
              </w:rPr>
              <w:t>1.4, 3, 5, 10, 15</w:t>
            </w:r>
          </w:p>
        </w:tc>
        <w:tc>
          <w:tcPr>
            <w:tcW w:w="2728" w:type="dxa"/>
            <w:gridSpan w:val="2"/>
            <w:vAlign w:val="center"/>
          </w:tcPr>
          <w:p w14:paraId="2DF4F341" w14:textId="77777777" w:rsidR="00693D3D" w:rsidRPr="007D3724" w:rsidRDefault="00693D3D" w:rsidP="00693A55">
            <w:pPr>
              <w:pStyle w:val="TAC"/>
              <w:rPr>
                <w:rFonts w:cs="Arial"/>
              </w:rPr>
            </w:pPr>
            <w:r w:rsidRPr="007D3724">
              <w:rPr>
                <w:rFonts w:cs="Arial"/>
              </w:rPr>
              <w:t>Table 6.2.4-9</w:t>
            </w:r>
          </w:p>
          <w:p w14:paraId="2924D52A" w14:textId="77777777" w:rsidR="00693D3D" w:rsidRPr="007D3724" w:rsidRDefault="00693D3D" w:rsidP="00693A55">
            <w:pPr>
              <w:pStyle w:val="TAC"/>
              <w:rPr>
                <w:rFonts w:cs="Arial"/>
              </w:rPr>
            </w:pPr>
            <w:r w:rsidRPr="007D3724">
              <w:rPr>
                <w:rFonts w:cs="Arial"/>
              </w:rPr>
              <w:t>Table 6.2.4-10</w:t>
            </w:r>
          </w:p>
        </w:tc>
      </w:tr>
      <w:tr w:rsidR="00693D3D" w:rsidRPr="007D3724" w14:paraId="0D047676" w14:textId="77777777" w:rsidTr="00693A55">
        <w:tc>
          <w:tcPr>
            <w:tcW w:w="1101" w:type="dxa"/>
            <w:vAlign w:val="center"/>
          </w:tcPr>
          <w:p w14:paraId="2E738F83" w14:textId="77777777" w:rsidR="00693D3D" w:rsidRPr="007D3724" w:rsidRDefault="00693D3D" w:rsidP="00693A55">
            <w:pPr>
              <w:pStyle w:val="TAC"/>
              <w:rPr>
                <w:rFonts w:cs="Arial"/>
              </w:rPr>
            </w:pPr>
            <w:r w:rsidRPr="007D3724">
              <w:rPr>
                <w:rFonts w:cs="Arial"/>
              </w:rPr>
              <w:t>NS_16</w:t>
            </w:r>
          </w:p>
        </w:tc>
        <w:tc>
          <w:tcPr>
            <w:tcW w:w="1510" w:type="dxa"/>
            <w:vAlign w:val="center"/>
          </w:tcPr>
          <w:p w14:paraId="22555ABA" w14:textId="77777777" w:rsidR="00693D3D" w:rsidRPr="007D3724" w:rsidRDefault="00693D3D" w:rsidP="00693A55">
            <w:pPr>
              <w:pStyle w:val="TAC"/>
              <w:rPr>
                <w:rFonts w:cs="Arial"/>
              </w:rPr>
            </w:pPr>
            <w:r w:rsidRPr="007D3724">
              <w:rPr>
                <w:rFonts w:cs="Arial"/>
              </w:rPr>
              <w:t>6.6.3.3.9</w:t>
            </w:r>
          </w:p>
        </w:tc>
        <w:tc>
          <w:tcPr>
            <w:tcW w:w="1645" w:type="dxa"/>
            <w:vAlign w:val="center"/>
          </w:tcPr>
          <w:p w14:paraId="3F8645A5" w14:textId="77777777" w:rsidR="00693D3D" w:rsidRPr="007D3724" w:rsidRDefault="00693D3D" w:rsidP="00693A55">
            <w:pPr>
              <w:pStyle w:val="TAC"/>
              <w:rPr>
                <w:rFonts w:cs="Arial"/>
              </w:rPr>
            </w:pPr>
            <w:r w:rsidRPr="007D3724">
              <w:rPr>
                <w:rFonts w:cs="Arial"/>
              </w:rPr>
              <w:t>27</w:t>
            </w:r>
          </w:p>
        </w:tc>
        <w:tc>
          <w:tcPr>
            <w:tcW w:w="1237" w:type="dxa"/>
            <w:vAlign w:val="center"/>
          </w:tcPr>
          <w:p w14:paraId="1D2AAE00" w14:textId="77777777" w:rsidR="00693D3D" w:rsidRPr="007D3724" w:rsidRDefault="00693D3D" w:rsidP="00693A55">
            <w:pPr>
              <w:pStyle w:val="TAC"/>
              <w:rPr>
                <w:rFonts w:cs="Arial"/>
              </w:rPr>
            </w:pPr>
            <w:r w:rsidRPr="007D3724">
              <w:rPr>
                <w:rFonts w:cs="Arial"/>
              </w:rPr>
              <w:t>3, 5, 10</w:t>
            </w:r>
          </w:p>
        </w:tc>
        <w:tc>
          <w:tcPr>
            <w:tcW w:w="2728" w:type="dxa"/>
            <w:gridSpan w:val="2"/>
            <w:vAlign w:val="center"/>
          </w:tcPr>
          <w:p w14:paraId="0961EE6D" w14:textId="77777777" w:rsidR="00693D3D" w:rsidRPr="007D3724" w:rsidRDefault="00693D3D" w:rsidP="00693A55">
            <w:pPr>
              <w:pStyle w:val="TAC"/>
              <w:rPr>
                <w:rFonts w:cs="Arial"/>
              </w:rPr>
            </w:pPr>
            <w:r w:rsidRPr="007D3724">
              <w:rPr>
                <w:rFonts w:cs="Arial"/>
              </w:rPr>
              <w:t>Table 6.2.4-11, Table 6.2.4-12, Table 6.2.4-13</w:t>
            </w:r>
          </w:p>
        </w:tc>
      </w:tr>
      <w:tr w:rsidR="00693D3D" w:rsidRPr="007D3724" w14:paraId="383C778C" w14:textId="77777777" w:rsidTr="00693A55">
        <w:tc>
          <w:tcPr>
            <w:tcW w:w="1101" w:type="dxa"/>
            <w:vAlign w:val="center"/>
          </w:tcPr>
          <w:p w14:paraId="7F413C71" w14:textId="77777777" w:rsidR="00693D3D" w:rsidRPr="007D3724" w:rsidRDefault="00693D3D" w:rsidP="00693A55">
            <w:pPr>
              <w:pStyle w:val="TAC"/>
              <w:rPr>
                <w:rFonts w:cs="Arial"/>
              </w:rPr>
            </w:pPr>
            <w:r w:rsidRPr="007D3724">
              <w:rPr>
                <w:rFonts w:cs="Arial" w:hint="eastAsia"/>
              </w:rPr>
              <w:t>NS_</w:t>
            </w:r>
            <w:r w:rsidRPr="007D3724">
              <w:rPr>
                <w:rFonts w:cs="Arial"/>
              </w:rPr>
              <w:t>17</w:t>
            </w:r>
          </w:p>
        </w:tc>
        <w:tc>
          <w:tcPr>
            <w:tcW w:w="1510" w:type="dxa"/>
            <w:vAlign w:val="center"/>
          </w:tcPr>
          <w:p w14:paraId="04B8C85F" w14:textId="77777777" w:rsidR="00693D3D" w:rsidRPr="007D3724" w:rsidRDefault="00693D3D" w:rsidP="00693A55">
            <w:pPr>
              <w:pStyle w:val="TAC"/>
              <w:rPr>
                <w:rFonts w:cs="Arial"/>
              </w:rPr>
            </w:pPr>
            <w:r w:rsidRPr="007D3724">
              <w:rPr>
                <w:rFonts w:cs="Arial"/>
              </w:rPr>
              <w:t>6.6.3.3.10</w:t>
            </w:r>
          </w:p>
        </w:tc>
        <w:tc>
          <w:tcPr>
            <w:tcW w:w="1645" w:type="dxa"/>
            <w:vAlign w:val="center"/>
          </w:tcPr>
          <w:p w14:paraId="3FEB87CE" w14:textId="77777777" w:rsidR="00693D3D" w:rsidRPr="007D3724" w:rsidRDefault="00693D3D" w:rsidP="00693A55">
            <w:pPr>
              <w:pStyle w:val="TAC"/>
              <w:rPr>
                <w:rFonts w:cs="Arial"/>
              </w:rPr>
            </w:pPr>
            <w:r w:rsidRPr="007D3724">
              <w:rPr>
                <w:rFonts w:cs="Arial" w:hint="eastAsia"/>
              </w:rPr>
              <w:t>28</w:t>
            </w:r>
          </w:p>
        </w:tc>
        <w:tc>
          <w:tcPr>
            <w:tcW w:w="1237" w:type="dxa"/>
            <w:vAlign w:val="center"/>
          </w:tcPr>
          <w:p w14:paraId="49C5B284" w14:textId="77777777" w:rsidR="00693D3D" w:rsidRPr="007D3724" w:rsidRDefault="00693D3D" w:rsidP="00693A55">
            <w:pPr>
              <w:pStyle w:val="TAC"/>
              <w:rPr>
                <w:rFonts w:cs="Arial"/>
              </w:rPr>
            </w:pPr>
            <w:r w:rsidRPr="007D3724">
              <w:rPr>
                <w:rFonts w:cs="Arial" w:hint="eastAsia"/>
              </w:rPr>
              <w:t>5, 10</w:t>
            </w:r>
          </w:p>
        </w:tc>
        <w:tc>
          <w:tcPr>
            <w:tcW w:w="1312" w:type="dxa"/>
            <w:vAlign w:val="center"/>
          </w:tcPr>
          <w:p w14:paraId="405E5323" w14:textId="77777777" w:rsidR="00693D3D" w:rsidRPr="007D3724" w:rsidRDefault="00693D3D" w:rsidP="00693A55">
            <w:pPr>
              <w:pStyle w:val="TAC"/>
              <w:rPr>
                <w:rFonts w:cs="Arial"/>
              </w:rPr>
            </w:pPr>
            <w:r w:rsidRPr="007D3724">
              <w:rPr>
                <w:rFonts w:cs="Arial"/>
              </w:rPr>
              <w:t>Table 5.6-1</w:t>
            </w:r>
          </w:p>
        </w:tc>
        <w:tc>
          <w:tcPr>
            <w:tcW w:w="1416" w:type="dxa"/>
            <w:vAlign w:val="center"/>
          </w:tcPr>
          <w:p w14:paraId="7DA82FBE" w14:textId="77777777" w:rsidR="00693D3D" w:rsidRPr="007D3724" w:rsidRDefault="00693D3D" w:rsidP="00693A55">
            <w:pPr>
              <w:pStyle w:val="TAC"/>
              <w:rPr>
                <w:rFonts w:cs="Arial"/>
              </w:rPr>
            </w:pPr>
            <w:r w:rsidRPr="007D3724">
              <w:rPr>
                <w:rFonts w:cs="Arial"/>
              </w:rPr>
              <w:t>N/A</w:t>
            </w:r>
          </w:p>
        </w:tc>
      </w:tr>
      <w:tr w:rsidR="00693D3D" w:rsidRPr="007D3724" w14:paraId="0FE013CB" w14:textId="77777777" w:rsidTr="00693A55">
        <w:trPr>
          <w:trHeight w:val="104"/>
        </w:trPr>
        <w:tc>
          <w:tcPr>
            <w:tcW w:w="1101" w:type="dxa"/>
            <w:vMerge w:val="restart"/>
            <w:vAlign w:val="center"/>
          </w:tcPr>
          <w:p w14:paraId="02C30284" w14:textId="77777777" w:rsidR="00693D3D" w:rsidRPr="007D3724" w:rsidRDefault="00693D3D" w:rsidP="00693A55">
            <w:pPr>
              <w:pStyle w:val="TAC"/>
              <w:rPr>
                <w:rFonts w:cs="Arial"/>
              </w:rPr>
            </w:pPr>
            <w:r w:rsidRPr="007D3724">
              <w:rPr>
                <w:rFonts w:cs="Arial" w:hint="eastAsia"/>
              </w:rPr>
              <w:t>NS_</w:t>
            </w:r>
            <w:r w:rsidRPr="007D3724">
              <w:rPr>
                <w:rFonts w:cs="Arial"/>
              </w:rPr>
              <w:t>18</w:t>
            </w:r>
          </w:p>
        </w:tc>
        <w:tc>
          <w:tcPr>
            <w:tcW w:w="1510" w:type="dxa"/>
            <w:vMerge w:val="restart"/>
            <w:vAlign w:val="center"/>
          </w:tcPr>
          <w:p w14:paraId="0E442E77" w14:textId="77777777" w:rsidR="00693D3D" w:rsidRPr="007D3724" w:rsidRDefault="00693D3D" w:rsidP="00693A55">
            <w:pPr>
              <w:pStyle w:val="TAC"/>
              <w:rPr>
                <w:rFonts w:cs="Arial"/>
              </w:rPr>
            </w:pPr>
            <w:r w:rsidRPr="007D3724">
              <w:rPr>
                <w:rFonts w:cs="Arial" w:hint="eastAsia"/>
              </w:rPr>
              <w:t>6.6.3.3.</w:t>
            </w:r>
            <w:r w:rsidRPr="007D3724">
              <w:rPr>
                <w:rFonts w:cs="Arial"/>
              </w:rPr>
              <w:t>11</w:t>
            </w:r>
          </w:p>
        </w:tc>
        <w:tc>
          <w:tcPr>
            <w:tcW w:w="1645" w:type="dxa"/>
            <w:vMerge w:val="restart"/>
            <w:vAlign w:val="center"/>
          </w:tcPr>
          <w:p w14:paraId="68B73AA9" w14:textId="77777777" w:rsidR="00693D3D" w:rsidRPr="007D3724" w:rsidRDefault="00693D3D" w:rsidP="00693A55">
            <w:pPr>
              <w:pStyle w:val="TAC"/>
              <w:rPr>
                <w:rFonts w:cs="Arial"/>
              </w:rPr>
            </w:pPr>
            <w:r w:rsidRPr="007D3724">
              <w:rPr>
                <w:rFonts w:cs="Arial" w:hint="eastAsia"/>
              </w:rPr>
              <w:t>28</w:t>
            </w:r>
          </w:p>
        </w:tc>
        <w:tc>
          <w:tcPr>
            <w:tcW w:w="1237" w:type="dxa"/>
            <w:shd w:val="clear" w:color="auto" w:fill="auto"/>
            <w:vAlign w:val="center"/>
          </w:tcPr>
          <w:p w14:paraId="58525569" w14:textId="77777777" w:rsidR="00693D3D" w:rsidRPr="007D3724" w:rsidRDefault="00693D3D" w:rsidP="00693A55">
            <w:pPr>
              <w:pStyle w:val="TAC"/>
              <w:rPr>
                <w:rFonts w:cs="Arial"/>
              </w:rPr>
            </w:pPr>
            <w:r w:rsidRPr="007D3724">
              <w:rPr>
                <w:rFonts w:cs="Arial"/>
              </w:rPr>
              <w:t>5</w:t>
            </w:r>
          </w:p>
        </w:tc>
        <w:tc>
          <w:tcPr>
            <w:tcW w:w="1312" w:type="dxa"/>
          </w:tcPr>
          <w:p w14:paraId="69A38C30" w14:textId="77777777" w:rsidR="00693D3D" w:rsidRPr="007D3724" w:rsidRDefault="00693D3D" w:rsidP="00693A55">
            <w:pPr>
              <w:pStyle w:val="TAC"/>
              <w:rPr>
                <w:rFonts w:cs="Arial"/>
              </w:rPr>
            </w:pPr>
            <w:r w:rsidRPr="007D3724">
              <w:rPr>
                <w:rFonts w:cs="Arial"/>
              </w:rPr>
              <w:t>≥ 2</w:t>
            </w:r>
          </w:p>
        </w:tc>
        <w:tc>
          <w:tcPr>
            <w:tcW w:w="1416" w:type="dxa"/>
            <w:shd w:val="clear" w:color="auto" w:fill="auto"/>
            <w:vAlign w:val="center"/>
          </w:tcPr>
          <w:p w14:paraId="4245EE9F" w14:textId="77777777" w:rsidR="00693D3D" w:rsidRPr="007D3724" w:rsidRDefault="00693D3D" w:rsidP="00693A55">
            <w:pPr>
              <w:pStyle w:val="TAC"/>
              <w:rPr>
                <w:rFonts w:cs="Arial"/>
              </w:rPr>
            </w:pPr>
            <w:r w:rsidRPr="007D3724">
              <w:rPr>
                <w:rFonts w:cs="Arial"/>
              </w:rPr>
              <w:t>≤ 1</w:t>
            </w:r>
          </w:p>
        </w:tc>
      </w:tr>
      <w:tr w:rsidR="00693D3D" w:rsidRPr="007D3724" w14:paraId="6EB06877" w14:textId="77777777" w:rsidTr="00693A55">
        <w:trPr>
          <w:trHeight w:val="103"/>
        </w:trPr>
        <w:tc>
          <w:tcPr>
            <w:tcW w:w="1101" w:type="dxa"/>
            <w:vMerge/>
            <w:vAlign w:val="center"/>
          </w:tcPr>
          <w:p w14:paraId="226417E8" w14:textId="77777777" w:rsidR="00693D3D" w:rsidRPr="007D3724" w:rsidRDefault="00693D3D" w:rsidP="00693A55">
            <w:pPr>
              <w:pStyle w:val="TAC"/>
              <w:rPr>
                <w:rFonts w:cs="Arial"/>
              </w:rPr>
            </w:pPr>
          </w:p>
        </w:tc>
        <w:tc>
          <w:tcPr>
            <w:tcW w:w="1510" w:type="dxa"/>
            <w:vMerge/>
            <w:vAlign w:val="center"/>
          </w:tcPr>
          <w:p w14:paraId="74F5EBDB" w14:textId="77777777" w:rsidR="00693D3D" w:rsidRPr="007D3724" w:rsidRDefault="00693D3D" w:rsidP="00693A55">
            <w:pPr>
              <w:pStyle w:val="TAC"/>
              <w:rPr>
                <w:rFonts w:cs="Arial"/>
              </w:rPr>
            </w:pPr>
          </w:p>
        </w:tc>
        <w:tc>
          <w:tcPr>
            <w:tcW w:w="1645" w:type="dxa"/>
            <w:vMerge/>
            <w:vAlign w:val="center"/>
          </w:tcPr>
          <w:p w14:paraId="196622D4" w14:textId="77777777" w:rsidR="00693D3D" w:rsidRPr="007D3724" w:rsidRDefault="00693D3D" w:rsidP="00693A55">
            <w:pPr>
              <w:pStyle w:val="TAC"/>
              <w:rPr>
                <w:rFonts w:cs="Arial"/>
              </w:rPr>
            </w:pPr>
          </w:p>
        </w:tc>
        <w:tc>
          <w:tcPr>
            <w:tcW w:w="1237" w:type="dxa"/>
            <w:shd w:val="clear" w:color="auto" w:fill="auto"/>
            <w:vAlign w:val="center"/>
          </w:tcPr>
          <w:p w14:paraId="7E52D2A3" w14:textId="77777777" w:rsidR="00693D3D" w:rsidRPr="007D3724" w:rsidRDefault="00693D3D" w:rsidP="00693A55">
            <w:pPr>
              <w:pStyle w:val="TAC"/>
              <w:rPr>
                <w:rFonts w:cs="Arial"/>
              </w:rPr>
            </w:pPr>
            <w:r w:rsidRPr="007D3724">
              <w:rPr>
                <w:rFonts w:cs="Arial"/>
              </w:rPr>
              <w:t>10, 15, 20</w:t>
            </w:r>
          </w:p>
        </w:tc>
        <w:tc>
          <w:tcPr>
            <w:tcW w:w="1312" w:type="dxa"/>
          </w:tcPr>
          <w:p w14:paraId="4A67BD30" w14:textId="77777777" w:rsidR="00693D3D" w:rsidRPr="007D3724" w:rsidRDefault="00693D3D" w:rsidP="00693A55">
            <w:pPr>
              <w:pStyle w:val="TAC"/>
              <w:rPr>
                <w:rFonts w:cs="Arial"/>
              </w:rPr>
            </w:pPr>
            <w:r w:rsidRPr="007D3724">
              <w:rPr>
                <w:rFonts w:cs="Arial"/>
              </w:rPr>
              <w:t>≥ 1</w:t>
            </w:r>
          </w:p>
        </w:tc>
        <w:tc>
          <w:tcPr>
            <w:tcW w:w="1416" w:type="dxa"/>
            <w:shd w:val="clear" w:color="auto" w:fill="auto"/>
            <w:vAlign w:val="center"/>
          </w:tcPr>
          <w:p w14:paraId="08D1AB97" w14:textId="77777777" w:rsidR="00693D3D" w:rsidRPr="007D3724" w:rsidRDefault="00693D3D" w:rsidP="00693A55">
            <w:pPr>
              <w:pStyle w:val="TAC"/>
              <w:rPr>
                <w:rFonts w:cs="Arial"/>
              </w:rPr>
            </w:pPr>
            <w:r w:rsidRPr="007D3724">
              <w:rPr>
                <w:rFonts w:cs="Arial"/>
              </w:rPr>
              <w:t>≤ 4</w:t>
            </w:r>
          </w:p>
        </w:tc>
      </w:tr>
      <w:tr w:rsidR="00693D3D" w:rsidRPr="007D3724" w14:paraId="37E1A5CB" w14:textId="77777777" w:rsidTr="00693A55">
        <w:tc>
          <w:tcPr>
            <w:tcW w:w="1101" w:type="dxa"/>
            <w:vAlign w:val="center"/>
          </w:tcPr>
          <w:p w14:paraId="00A4884F" w14:textId="77777777" w:rsidR="00693D3D" w:rsidRPr="007D3724" w:rsidRDefault="00693D3D" w:rsidP="00693A55">
            <w:pPr>
              <w:pStyle w:val="TAC"/>
              <w:rPr>
                <w:rFonts w:cs="Arial"/>
              </w:rPr>
            </w:pPr>
            <w:r w:rsidRPr="007D3724">
              <w:rPr>
                <w:rFonts w:cs="Arial"/>
              </w:rPr>
              <w:t>NS_19</w:t>
            </w:r>
          </w:p>
        </w:tc>
        <w:tc>
          <w:tcPr>
            <w:tcW w:w="1510" w:type="dxa"/>
            <w:vAlign w:val="center"/>
          </w:tcPr>
          <w:p w14:paraId="430DE18B" w14:textId="77777777" w:rsidR="00693D3D" w:rsidRPr="007D3724" w:rsidRDefault="00693D3D" w:rsidP="00693A55">
            <w:pPr>
              <w:pStyle w:val="TAC"/>
              <w:rPr>
                <w:rFonts w:cs="Arial"/>
              </w:rPr>
            </w:pPr>
            <w:r w:rsidRPr="007D3724">
              <w:rPr>
                <w:rFonts w:cs="Arial"/>
              </w:rPr>
              <w:t>6.6.3.3.12</w:t>
            </w:r>
          </w:p>
        </w:tc>
        <w:tc>
          <w:tcPr>
            <w:tcW w:w="1645" w:type="dxa"/>
            <w:vAlign w:val="center"/>
          </w:tcPr>
          <w:p w14:paraId="069256BC" w14:textId="77777777" w:rsidR="00693D3D" w:rsidRPr="007D3724" w:rsidRDefault="00693D3D" w:rsidP="00693A55">
            <w:pPr>
              <w:pStyle w:val="TAC"/>
              <w:rPr>
                <w:rFonts w:cs="Arial"/>
              </w:rPr>
            </w:pPr>
            <w:r w:rsidRPr="007D3724">
              <w:rPr>
                <w:rFonts w:cs="Arial"/>
              </w:rPr>
              <w:t>44</w:t>
            </w:r>
          </w:p>
        </w:tc>
        <w:tc>
          <w:tcPr>
            <w:tcW w:w="1237" w:type="dxa"/>
            <w:vAlign w:val="center"/>
          </w:tcPr>
          <w:p w14:paraId="371622F2" w14:textId="77777777" w:rsidR="00693D3D" w:rsidRPr="007D3724" w:rsidRDefault="00693D3D" w:rsidP="00693A55">
            <w:pPr>
              <w:pStyle w:val="TAC"/>
              <w:rPr>
                <w:rFonts w:cs="Arial"/>
              </w:rPr>
            </w:pPr>
            <w:r w:rsidRPr="007D3724">
              <w:rPr>
                <w:rFonts w:cs="Arial"/>
              </w:rPr>
              <w:t>10, 15, 20</w:t>
            </w:r>
          </w:p>
        </w:tc>
        <w:tc>
          <w:tcPr>
            <w:tcW w:w="2728" w:type="dxa"/>
            <w:gridSpan w:val="2"/>
            <w:vAlign w:val="center"/>
          </w:tcPr>
          <w:p w14:paraId="67475DAD" w14:textId="77777777" w:rsidR="00693D3D" w:rsidRPr="007D3724" w:rsidRDefault="00693D3D" w:rsidP="00693A55">
            <w:pPr>
              <w:pStyle w:val="TAC"/>
              <w:rPr>
                <w:rFonts w:cs="Arial"/>
              </w:rPr>
            </w:pPr>
            <w:r w:rsidRPr="007D3724">
              <w:rPr>
                <w:rFonts w:cs="Arial"/>
              </w:rPr>
              <w:t>Table 6.2.4-14</w:t>
            </w:r>
          </w:p>
        </w:tc>
      </w:tr>
      <w:tr w:rsidR="00693D3D" w:rsidRPr="007D3724" w14:paraId="1E8D1BA0" w14:textId="77777777" w:rsidTr="00693A55">
        <w:tc>
          <w:tcPr>
            <w:tcW w:w="1101" w:type="dxa"/>
            <w:vAlign w:val="center"/>
          </w:tcPr>
          <w:p w14:paraId="66A21E75" w14:textId="77777777" w:rsidR="00693D3D" w:rsidRPr="007D3724" w:rsidRDefault="00693D3D" w:rsidP="00693A55">
            <w:pPr>
              <w:pStyle w:val="TAC"/>
              <w:rPr>
                <w:rFonts w:cs="Arial"/>
              </w:rPr>
            </w:pPr>
            <w:r w:rsidRPr="007D3724">
              <w:rPr>
                <w:rFonts w:cs="Arial"/>
              </w:rPr>
              <w:t>NS_20</w:t>
            </w:r>
          </w:p>
        </w:tc>
        <w:tc>
          <w:tcPr>
            <w:tcW w:w="1510" w:type="dxa"/>
            <w:vAlign w:val="center"/>
          </w:tcPr>
          <w:p w14:paraId="747753CE" w14:textId="77777777" w:rsidR="00693D3D" w:rsidRPr="007D3724" w:rsidRDefault="00693D3D" w:rsidP="00693A55">
            <w:pPr>
              <w:pStyle w:val="TAC"/>
              <w:rPr>
                <w:rFonts w:cs="Arial"/>
              </w:rPr>
            </w:pPr>
            <w:r w:rsidRPr="007D3724">
              <w:rPr>
                <w:rFonts w:cs="Arial"/>
              </w:rPr>
              <w:t>6.2.2</w:t>
            </w:r>
          </w:p>
          <w:p w14:paraId="20D6F5DB" w14:textId="77777777" w:rsidR="00693D3D" w:rsidRPr="007D3724" w:rsidRDefault="00693D3D" w:rsidP="00693A55">
            <w:pPr>
              <w:pStyle w:val="TAC"/>
              <w:rPr>
                <w:rFonts w:cs="Arial"/>
              </w:rPr>
            </w:pPr>
            <w:r w:rsidRPr="007D3724">
              <w:rPr>
                <w:rFonts w:cs="Arial"/>
              </w:rPr>
              <w:t>6.6.2.2.1</w:t>
            </w:r>
          </w:p>
          <w:p w14:paraId="71A29B50" w14:textId="77777777" w:rsidR="00693D3D" w:rsidRPr="007D3724" w:rsidRDefault="00693D3D" w:rsidP="00693A55">
            <w:pPr>
              <w:pStyle w:val="TAC"/>
              <w:rPr>
                <w:rFonts w:cs="Arial"/>
              </w:rPr>
            </w:pPr>
            <w:r w:rsidRPr="007D3724">
              <w:rPr>
                <w:rFonts w:cs="Arial"/>
              </w:rPr>
              <w:t>6.6.3.3.14</w:t>
            </w:r>
          </w:p>
        </w:tc>
        <w:tc>
          <w:tcPr>
            <w:tcW w:w="1645" w:type="dxa"/>
            <w:vAlign w:val="center"/>
          </w:tcPr>
          <w:p w14:paraId="062D3437" w14:textId="77777777" w:rsidR="00693D3D" w:rsidRPr="007D3724" w:rsidRDefault="00693D3D" w:rsidP="00693A55">
            <w:pPr>
              <w:pStyle w:val="TAC"/>
              <w:rPr>
                <w:rFonts w:cs="Arial"/>
              </w:rPr>
            </w:pPr>
            <w:r w:rsidRPr="007D3724">
              <w:rPr>
                <w:rFonts w:cs="Arial"/>
              </w:rPr>
              <w:t>23</w:t>
            </w:r>
          </w:p>
        </w:tc>
        <w:tc>
          <w:tcPr>
            <w:tcW w:w="1237" w:type="dxa"/>
            <w:vAlign w:val="center"/>
          </w:tcPr>
          <w:p w14:paraId="0F38E80B" w14:textId="77777777" w:rsidR="00693D3D" w:rsidRPr="007D3724" w:rsidRDefault="00693D3D" w:rsidP="00693A55">
            <w:pPr>
              <w:pStyle w:val="TAC"/>
              <w:rPr>
                <w:rFonts w:cs="Arial"/>
              </w:rPr>
            </w:pPr>
            <w:r w:rsidRPr="007D3724">
              <w:rPr>
                <w:rFonts w:cs="Arial"/>
              </w:rPr>
              <w:t>5, 10, 15, 20</w:t>
            </w:r>
          </w:p>
        </w:tc>
        <w:tc>
          <w:tcPr>
            <w:tcW w:w="2728" w:type="dxa"/>
            <w:gridSpan w:val="2"/>
            <w:vAlign w:val="center"/>
          </w:tcPr>
          <w:p w14:paraId="152A9B1B" w14:textId="77777777" w:rsidR="00693D3D" w:rsidRPr="007D3724" w:rsidRDefault="00693D3D" w:rsidP="00693A55">
            <w:pPr>
              <w:pStyle w:val="TAC"/>
              <w:rPr>
                <w:rFonts w:cs="Arial"/>
              </w:rPr>
            </w:pPr>
            <w:r w:rsidRPr="007D3724">
              <w:rPr>
                <w:rFonts w:cs="Arial"/>
              </w:rPr>
              <w:t>Table 6.2.4-15</w:t>
            </w:r>
          </w:p>
        </w:tc>
      </w:tr>
      <w:tr w:rsidR="00693D3D" w:rsidRPr="007D3724" w14:paraId="6F8F58DE" w14:textId="77777777" w:rsidTr="00693A55">
        <w:tc>
          <w:tcPr>
            <w:tcW w:w="1101" w:type="dxa"/>
          </w:tcPr>
          <w:p w14:paraId="2669812C" w14:textId="77777777" w:rsidR="00693D3D" w:rsidRPr="007D3724" w:rsidRDefault="00693D3D" w:rsidP="00693A55">
            <w:pPr>
              <w:pStyle w:val="TAC"/>
              <w:rPr>
                <w:rFonts w:cs="Arial"/>
              </w:rPr>
            </w:pPr>
            <w:r w:rsidRPr="007D3724">
              <w:rPr>
                <w:rFonts w:cs="Arial"/>
              </w:rPr>
              <w:t>NS_21</w:t>
            </w:r>
          </w:p>
        </w:tc>
        <w:tc>
          <w:tcPr>
            <w:tcW w:w="1510" w:type="dxa"/>
          </w:tcPr>
          <w:p w14:paraId="388D49BB" w14:textId="77777777" w:rsidR="00693D3D" w:rsidRPr="007D3724" w:rsidRDefault="00693D3D" w:rsidP="00693A55">
            <w:pPr>
              <w:pStyle w:val="TAC"/>
              <w:rPr>
                <w:rFonts w:cs="Arial"/>
              </w:rPr>
            </w:pPr>
            <w:r w:rsidRPr="007D3724">
              <w:rPr>
                <w:rFonts w:cs="Arial"/>
              </w:rPr>
              <w:t>6.6.2.2.1 6.6.3.3.15</w:t>
            </w:r>
          </w:p>
        </w:tc>
        <w:tc>
          <w:tcPr>
            <w:tcW w:w="1645" w:type="dxa"/>
          </w:tcPr>
          <w:p w14:paraId="1F524F1F" w14:textId="77777777" w:rsidR="00693D3D" w:rsidRPr="007D3724" w:rsidRDefault="00693D3D" w:rsidP="00693A55">
            <w:pPr>
              <w:pStyle w:val="TAC"/>
              <w:rPr>
                <w:rFonts w:cs="Arial"/>
              </w:rPr>
            </w:pPr>
            <w:r w:rsidRPr="007D3724">
              <w:rPr>
                <w:rFonts w:cs="Arial"/>
              </w:rPr>
              <w:t>30</w:t>
            </w:r>
          </w:p>
        </w:tc>
        <w:tc>
          <w:tcPr>
            <w:tcW w:w="1237" w:type="dxa"/>
          </w:tcPr>
          <w:p w14:paraId="33B216FA" w14:textId="77777777" w:rsidR="00693D3D" w:rsidRPr="007D3724" w:rsidRDefault="00693D3D" w:rsidP="00693A55">
            <w:pPr>
              <w:pStyle w:val="TAC"/>
              <w:rPr>
                <w:rFonts w:cs="Arial"/>
              </w:rPr>
            </w:pPr>
            <w:r w:rsidRPr="007D3724">
              <w:rPr>
                <w:rFonts w:cs="Arial"/>
              </w:rPr>
              <w:t>5, 10</w:t>
            </w:r>
          </w:p>
        </w:tc>
        <w:tc>
          <w:tcPr>
            <w:tcW w:w="2728" w:type="dxa"/>
            <w:gridSpan w:val="2"/>
          </w:tcPr>
          <w:p w14:paraId="52284FEF" w14:textId="77777777" w:rsidR="00693D3D" w:rsidRPr="007D3724" w:rsidRDefault="00693D3D" w:rsidP="00693A55">
            <w:pPr>
              <w:pStyle w:val="TAC"/>
              <w:rPr>
                <w:rFonts w:cs="Arial"/>
              </w:rPr>
            </w:pPr>
            <w:r w:rsidRPr="007D3724">
              <w:rPr>
                <w:rFonts w:cs="Arial"/>
              </w:rPr>
              <w:t>Table 6.2.4-16</w:t>
            </w:r>
          </w:p>
        </w:tc>
      </w:tr>
      <w:tr w:rsidR="00693D3D" w:rsidRPr="007D3724" w14:paraId="7650F2B2" w14:textId="77777777" w:rsidTr="00693A55">
        <w:tc>
          <w:tcPr>
            <w:tcW w:w="1101" w:type="dxa"/>
            <w:vAlign w:val="center"/>
          </w:tcPr>
          <w:p w14:paraId="69511CB4" w14:textId="77777777" w:rsidR="00693D3D" w:rsidRPr="007D3724" w:rsidRDefault="00693D3D" w:rsidP="00693A55">
            <w:pPr>
              <w:pStyle w:val="TAC"/>
              <w:rPr>
                <w:rFonts w:cs="Arial"/>
              </w:rPr>
            </w:pPr>
            <w:r w:rsidRPr="007D3724">
              <w:rPr>
                <w:rFonts w:cs="Arial" w:hint="eastAsia"/>
                <w:lang w:eastAsia="ja-JP"/>
              </w:rPr>
              <w:t>NS_2</w:t>
            </w:r>
            <w:r w:rsidRPr="007D3724">
              <w:rPr>
                <w:rFonts w:cs="Arial"/>
                <w:lang w:eastAsia="ja-JP"/>
              </w:rPr>
              <w:t>2</w:t>
            </w:r>
          </w:p>
        </w:tc>
        <w:tc>
          <w:tcPr>
            <w:tcW w:w="1510" w:type="dxa"/>
          </w:tcPr>
          <w:p w14:paraId="67C7207F" w14:textId="77777777" w:rsidR="00693D3D" w:rsidRPr="007D3724" w:rsidRDefault="00693D3D" w:rsidP="00693A55">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5D3692AF" w14:textId="77777777" w:rsidR="00693D3D" w:rsidRPr="007D3724" w:rsidRDefault="00693D3D" w:rsidP="00693A55">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11A628A8" w14:textId="77777777" w:rsidR="00693D3D" w:rsidRPr="007D3724" w:rsidRDefault="00693D3D" w:rsidP="00693A55">
            <w:pPr>
              <w:pStyle w:val="TAC"/>
              <w:rPr>
                <w:rFonts w:cs="Arial"/>
              </w:rPr>
            </w:pPr>
            <w:r w:rsidRPr="007D3724">
              <w:rPr>
                <w:rFonts w:cs="Arial" w:hint="eastAsia"/>
                <w:lang w:eastAsia="ja-JP"/>
              </w:rPr>
              <w:t>5, 10, 15, 20</w:t>
            </w:r>
          </w:p>
        </w:tc>
        <w:tc>
          <w:tcPr>
            <w:tcW w:w="2728" w:type="dxa"/>
            <w:gridSpan w:val="2"/>
            <w:vAlign w:val="center"/>
          </w:tcPr>
          <w:p w14:paraId="2E7269C8" w14:textId="77777777" w:rsidR="00693D3D" w:rsidRPr="007D3724" w:rsidRDefault="00693D3D" w:rsidP="00693A55">
            <w:pPr>
              <w:pStyle w:val="TAC"/>
              <w:rPr>
                <w:rFonts w:cs="Arial"/>
              </w:rPr>
            </w:pPr>
            <w:r w:rsidRPr="007D3724">
              <w:rPr>
                <w:rFonts w:cs="Arial"/>
                <w:lang w:eastAsia="ja-JP"/>
              </w:rPr>
              <w:t>Table 6.2.4-17</w:t>
            </w:r>
          </w:p>
        </w:tc>
      </w:tr>
      <w:tr w:rsidR="00693D3D" w:rsidRPr="007D3724" w14:paraId="13DF0881" w14:textId="77777777" w:rsidTr="00693A55">
        <w:tc>
          <w:tcPr>
            <w:tcW w:w="1101" w:type="dxa"/>
            <w:vAlign w:val="center"/>
          </w:tcPr>
          <w:p w14:paraId="1A7B9D17" w14:textId="77777777" w:rsidR="00693D3D" w:rsidRPr="007D3724" w:rsidRDefault="00693D3D" w:rsidP="00693A55">
            <w:pPr>
              <w:pStyle w:val="TAC"/>
              <w:rPr>
                <w:rFonts w:cs="Arial"/>
                <w:lang w:eastAsia="ja-JP"/>
              </w:rPr>
            </w:pPr>
            <w:r w:rsidRPr="007D3724">
              <w:rPr>
                <w:rFonts w:cs="Arial"/>
                <w:lang w:eastAsia="ja-JP"/>
              </w:rPr>
              <w:t>NS_23</w:t>
            </w:r>
          </w:p>
        </w:tc>
        <w:tc>
          <w:tcPr>
            <w:tcW w:w="1510" w:type="dxa"/>
          </w:tcPr>
          <w:p w14:paraId="134629BD" w14:textId="77777777" w:rsidR="00693D3D" w:rsidRPr="007D3724" w:rsidRDefault="00693D3D" w:rsidP="00693A55">
            <w:pPr>
              <w:pStyle w:val="TAC"/>
              <w:rPr>
                <w:rFonts w:cs="Arial"/>
                <w:lang w:eastAsia="ja-JP"/>
              </w:rPr>
            </w:pPr>
            <w:r w:rsidRPr="007D3724">
              <w:rPr>
                <w:rFonts w:cs="Arial"/>
                <w:lang w:eastAsia="ja-JP"/>
              </w:rPr>
              <w:t>6.6.3.3.17</w:t>
            </w:r>
          </w:p>
        </w:tc>
        <w:tc>
          <w:tcPr>
            <w:tcW w:w="1645" w:type="dxa"/>
          </w:tcPr>
          <w:p w14:paraId="05BBFBD9" w14:textId="77777777" w:rsidR="00693D3D" w:rsidRPr="007D3724" w:rsidRDefault="00693D3D" w:rsidP="00693A55">
            <w:pPr>
              <w:pStyle w:val="TAC"/>
              <w:rPr>
                <w:rFonts w:cs="Arial"/>
                <w:lang w:eastAsia="ja-JP"/>
              </w:rPr>
            </w:pPr>
            <w:r w:rsidRPr="007D3724">
              <w:rPr>
                <w:rFonts w:cs="Arial"/>
                <w:lang w:eastAsia="ja-JP"/>
              </w:rPr>
              <w:t>42, 43</w:t>
            </w:r>
          </w:p>
        </w:tc>
        <w:tc>
          <w:tcPr>
            <w:tcW w:w="1237" w:type="dxa"/>
            <w:vAlign w:val="center"/>
          </w:tcPr>
          <w:p w14:paraId="17B9728D" w14:textId="77777777" w:rsidR="00693D3D" w:rsidRPr="007D3724" w:rsidRDefault="00693D3D" w:rsidP="00693A55">
            <w:pPr>
              <w:pStyle w:val="TAC"/>
              <w:rPr>
                <w:rFonts w:cs="Arial"/>
                <w:lang w:eastAsia="ja-JP"/>
              </w:rPr>
            </w:pPr>
            <w:r w:rsidRPr="007D3724">
              <w:rPr>
                <w:rFonts w:cs="Arial"/>
                <w:lang w:eastAsia="ja-JP"/>
              </w:rPr>
              <w:t>5, 10, 15, 20</w:t>
            </w:r>
          </w:p>
        </w:tc>
        <w:tc>
          <w:tcPr>
            <w:tcW w:w="2728" w:type="dxa"/>
            <w:gridSpan w:val="2"/>
            <w:vAlign w:val="center"/>
          </w:tcPr>
          <w:p w14:paraId="406C3FF9" w14:textId="77777777" w:rsidR="00693D3D" w:rsidRPr="007D3724" w:rsidRDefault="00693D3D" w:rsidP="00693A55">
            <w:pPr>
              <w:pStyle w:val="TAC"/>
              <w:rPr>
                <w:rFonts w:cs="Arial"/>
                <w:lang w:eastAsia="ja-JP"/>
              </w:rPr>
            </w:pPr>
            <w:r w:rsidRPr="007D3724">
              <w:rPr>
                <w:rFonts w:cs="Arial"/>
                <w:lang w:eastAsia="ja-JP"/>
              </w:rPr>
              <w:t>N/A</w:t>
            </w:r>
          </w:p>
        </w:tc>
      </w:tr>
      <w:tr w:rsidR="00693D3D" w:rsidRPr="007D3724" w14:paraId="6858A522" w14:textId="77777777" w:rsidTr="00693A55">
        <w:tc>
          <w:tcPr>
            <w:tcW w:w="1101" w:type="dxa"/>
            <w:vAlign w:val="center"/>
          </w:tcPr>
          <w:p w14:paraId="6E55F68E" w14:textId="77777777" w:rsidR="00693D3D" w:rsidRPr="007D3724" w:rsidRDefault="00693D3D" w:rsidP="00693A55">
            <w:pPr>
              <w:pStyle w:val="TAC"/>
              <w:rPr>
                <w:rFonts w:cs="Arial"/>
              </w:rPr>
            </w:pPr>
            <w:r w:rsidRPr="007D3724">
              <w:rPr>
                <w:rFonts w:cs="Arial"/>
              </w:rPr>
              <w:t>...</w:t>
            </w:r>
          </w:p>
        </w:tc>
        <w:tc>
          <w:tcPr>
            <w:tcW w:w="1510" w:type="dxa"/>
            <w:vAlign w:val="center"/>
          </w:tcPr>
          <w:p w14:paraId="72E0A08A" w14:textId="77777777" w:rsidR="00693D3D" w:rsidRPr="007D3724" w:rsidRDefault="00693D3D" w:rsidP="00693A55">
            <w:pPr>
              <w:pStyle w:val="TAC"/>
              <w:rPr>
                <w:rFonts w:cs="Arial"/>
              </w:rPr>
            </w:pPr>
          </w:p>
        </w:tc>
        <w:tc>
          <w:tcPr>
            <w:tcW w:w="1645" w:type="dxa"/>
            <w:vAlign w:val="center"/>
          </w:tcPr>
          <w:p w14:paraId="2E7BD12F" w14:textId="77777777" w:rsidR="00693D3D" w:rsidRPr="007D3724" w:rsidRDefault="00693D3D" w:rsidP="00693A55">
            <w:pPr>
              <w:pStyle w:val="TAC"/>
              <w:rPr>
                <w:rFonts w:cs="Arial"/>
              </w:rPr>
            </w:pPr>
          </w:p>
        </w:tc>
        <w:tc>
          <w:tcPr>
            <w:tcW w:w="1237" w:type="dxa"/>
            <w:vAlign w:val="center"/>
          </w:tcPr>
          <w:p w14:paraId="5F14C613" w14:textId="77777777" w:rsidR="00693D3D" w:rsidRPr="007D3724" w:rsidRDefault="00693D3D" w:rsidP="00693A55">
            <w:pPr>
              <w:pStyle w:val="TAC"/>
              <w:rPr>
                <w:rFonts w:cs="Arial"/>
              </w:rPr>
            </w:pPr>
          </w:p>
        </w:tc>
        <w:tc>
          <w:tcPr>
            <w:tcW w:w="1312" w:type="dxa"/>
            <w:vAlign w:val="center"/>
          </w:tcPr>
          <w:p w14:paraId="3AFFA41D" w14:textId="77777777" w:rsidR="00693D3D" w:rsidRPr="007D3724" w:rsidRDefault="00693D3D" w:rsidP="00693A55">
            <w:pPr>
              <w:pStyle w:val="TAC"/>
              <w:rPr>
                <w:rFonts w:cs="Arial"/>
              </w:rPr>
            </w:pPr>
          </w:p>
        </w:tc>
        <w:tc>
          <w:tcPr>
            <w:tcW w:w="1416" w:type="dxa"/>
            <w:vAlign w:val="center"/>
          </w:tcPr>
          <w:p w14:paraId="7C47C4DF" w14:textId="77777777" w:rsidR="00693D3D" w:rsidRPr="007D3724" w:rsidRDefault="00693D3D" w:rsidP="00693A55">
            <w:pPr>
              <w:pStyle w:val="TAC"/>
              <w:rPr>
                <w:rFonts w:cs="Arial"/>
              </w:rPr>
            </w:pPr>
          </w:p>
        </w:tc>
      </w:tr>
      <w:tr w:rsidR="00693D3D" w:rsidRPr="007D3724" w14:paraId="4CD71327" w14:textId="77777777" w:rsidTr="00693A55">
        <w:tc>
          <w:tcPr>
            <w:tcW w:w="1101" w:type="dxa"/>
            <w:vAlign w:val="center"/>
          </w:tcPr>
          <w:p w14:paraId="2BC3E896" w14:textId="77777777" w:rsidR="00693D3D" w:rsidRPr="007D3724" w:rsidRDefault="00693D3D" w:rsidP="00693A55">
            <w:pPr>
              <w:pStyle w:val="TAC"/>
              <w:rPr>
                <w:rFonts w:cs="Arial"/>
              </w:rPr>
            </w:pPr>
            <w:r w:rsidRPr="007D3724">
              <w:rPr>
                <w:rFonts w:cs="Arial"/>
              </w:rPr>
              <w:t>NS_32</w:t>
            </w:r>
          </w:p>
        </w:tc>
        <w:tc>
          <w:tcPr>
            <w:tcW w:w="1510" w:type="dxa"/>
            <w:vAlign w:val="center"/>
          </w:tcPr>
          <w:p w14:paraId="15BE972A" w14:textId="77777777" w:rsidR="00693D3D" w:rsidRPr="007D3724" w:rsidRDefault="00693D3D" w:rsidP="00693A55">
            <w:pPr>
              <w:pStyle w:val="TAC"/>
              <w:rPr>
                <w:rFonts w:cs="Arial"/>
              </w:rPr>
            </w:pPr>
            <w:r w:rsidRPr="007D3724">
              <w:rPr>
                <w:rFonts w:cs="Arial"/>
              </w:rPr>
              <w:t>-</w:t>
            </w:r>
          </w:p>
        </w:tc>
        <w:tc>
          <w:tcPr>
            <w:tcW w:w="1645" w:type="dxa"/>
            <w:vAlign w:val="center"/>
          </w:tcPr>
          <w:p w14:paraId="4BB9E379" w14:textId="77777777" w:rsidR="00693D3D" w:rsidRPr="007D3724" w:rsidRDefault="00693D3D" w:rsidP="00693A55">
            <w:pPr>
              <w:pStyle w:val="TAC"/>
              <w:rPr>
                <w:rFonts w:cs="Arial"/>
              </w:rPr>
            </w:pPr>
            <w:r w:rsidRPr="007D3724">
              <w:rPr>
                <w:rFonts w:cs="Arial"/>
              </w:rPr>
              <w:t>-</w:t>
            </w:r>
          </w:p>
        </w:tc>
        <w:tc>
          <w:tcPr>
            <w:tcW w:w="1237" w:type="dxa"/>
            <w:vAlign w:val="center"/>
          </w:tcPr>
          <w:p w14:paraId="35588228" w14:textId="77777777" w:rsidR="00693D3D" w:rsidRPr="007D3724" w:rsidRDefault="00693D3D" w:rsidP="00693A55">
            <w:pPr>
              <w:pStyle w:val="TAC"/>
              <w:rPr>
                <w:rFonts w:cs="Arial"/>
              </w:rPr>
            </w:pPr>
            <w:r w:rsidRPr="007D3724">
              <w:rPr>
                <w:rFonts w:cs="Arial"/>
              </w:rPr>
              <w:t>-</w:t>
            </w:r>
          </w:p>
        </w:tc>
        <w:tc>
          <w:tcPr>
            <w:tcW w:w="1312" w:type="dxa"/>
            <w:vAlign w:val="center"/>
          </w:tcPr>
          <w:p w14:paraId="1F861346" w14:textId="77777777" w:rsidR="00693D3D" w:rsidRPr="007D3724" w:rsidRDefault="00693D3D" w:rsidP="00693A55">
            <w:pPr>
              <w:pStyle w:val="TAC"/>
              <w:rPr>
                <w:rFonts w:cs="Arial"/>
              </w:rPr>
            </w:pPr>
            <w:r w:rsidRPr="007D3724">
              <w:rPr>
                <w:rFonts w:cs="Arial"/>
              </w:rPr>
              <w:t>-</w:t>
            </w:r>
          </w:p>
        </w:tc>
        <w:tc>
          <w:tcPr>
            <w:tcW w:w="1416" w:type="dxa"/>
            <w:vAlign w:val="center"/>
          </w:tcPr>
          <w:p w14:paraId="759E16A1" w14:textId="77777777" w:rsidR="00693D3D" w:rsidRPr="007D3724" w:rsidRDefault="00693D3D" w:rsidP="00693A55">
            <w:pPr>
              <w:pStyle w:val="TAC"/>
              <w:rPr>
                <w:rFonts w:cs="Arial"/>
              </w:rPr>
            </w:pPr>
            <w:r w:rsidRPr="007D3724">
              <w:rPr>
                <w:rFonts w:cs="Arial"/>
              </w:rPr>
              <w:t>-</w:t>
            </w:r>
          </w:p>
        </w:tc>
      </w:tr>
      <w:tr w:rsidR="00693D3D" w:rsidRPr="007D3724" w14:paraId="335F2EBC" w14:textId="77777777" w:rsidTr="00693A55">
        <w:tc>
          <w:tcPr>
            <w:tcW w:w="1101" w:type="dxa"/>
            <w:vAlign w:val="center"/>
          </w:tcPr>
          <w:p w14:paraId="720691F6" w14:textId="77777777" w:rsidR="00693D3D" w:rsidRPr="007D3724" w:rsidRDefault="00693D3D" w:rsidP="00693A55">
            <w:pPr>
              <w:pStyle w:val="TAC"/>
              <w:rPr>
                <w:rFonts w:cs="Arial"/>
              </w:rPr>
            </w:pPr>
            <w:r>
              <w:rPr>
                <w:rFonts w:cs="Arial"/>
                <w:szCs w:val="18"/>
              </w:rPr>
              <w:t>..</w:t>
            </w:r>
          </w:p>
        </w:tc>
        <w:tc>
          <w:tcPr>
            <w:tcW w:w="1510" w:type="dxa"/>
            <w:vAlign w:val="center"/>
          </w:tcPr>
          <w:p w14:paraId="011A7F8F" w14:textId="77777777" w:rsidR="00693D3D" w:rsidRPr="007D3724" w:rsidRDefault="00693D3D" w:rsidP="00693A55">
            <w:pPr>
              <w:pStyle w:val="TAC"/>
              <w:rPr>
                <w:rFonts w:cs="Arial"/>
              </w:rPr>
            </w:pPr>
          </w:p>
        </w:tc>
        <w:tc>
          <w:tcPr>
            <w:tcW w:w="1645" w:type="dxa"/>
            <w:vAlign w:val="center"/>
          </w:tcPr>
          <w:p w14:paraId="709C47B8" w14:textId="77777777" w:rsidR="00693D3D" w:rsidRPr="007D3724" w:rsidRDefault="00693D3D" w:rsidP="00693A55">
            <w:pPr>
              <w:pStyle w:val="TAC"/>
              <w:rPr>
                <w:rFonts w:cs="Arial"/>
              </w:rPr>
            </w:pPr>
          </w:p>
        </w:tc>
        <w:tc>
          <w:tcPr>
            <w:tcW w:w="1237" w:type="dxa"/>
            <w:vAlign w:val="center"/>
          </w:tcPr>
          <w:p w14:paraId="36785595" w14:textId="77777777" w:rsidR="00693D3D" w:rsidRPr="007D3724" w:rsidRDefault="00693D3D" w:rsidP="00693A55">
            <w:pPr>
              <w:pStyle w:val="TAC"/>
              <w:rPr>
                <w:rFonts w:cs="Arial"/>
              </w:rPr>
            </w:pPr>
          </w:p>
        </w:tc>
        <w:tc>
          <w:tcPr>
            <w:tcW w:w="2728" w:type="dxa"/>
            <w:gridSpan w:val="2"/>
            <w:vAlign w:val="center"/>
          </w:tcPr>
          <w:p w14:paraId="4177FE2F" w14:textId="77777777" w:rsidR="00693D3D" w:rsidRPr="007D3724" w:rsidRDefault="00693D3D" w:rsidP="00693A55">
            <w:pPr>
              <w:pStyle w:val="TAC"/>
              <w:rPr>
                <w:rFonts w:cs="Arial"/>
              </w:rPr>
            </w:pPr>
          </w:p>
        </w:tc>
      </w:tr>
      <w:tr w:rsidR="00693D3D" w:rsidRPr="007D3724" w14:paraId="39F70B04" w14:textId="77777777" w:rsidTr="00693A55">
        <w:tc>
          <w:tcPr>
            <w:tcW w:w="1101" w:type="dxa"/>
            <w:vAlign w:val="center"/>
          </w:tcPr>
          <w:p w14:paraId="6590BE15" w14:textId="03472F21" w:rsidR="00693D3D" w:rsidRPr="007D3724" w:rsidRDefault="00693D3D" w:rsidP="00693A55">
            <w:pPr>
              <w:pStyle w:val="TAC"/>
              <w:rPr>
                <w:rFonts w:cs="Arial"/>
              </w:rPr>
            </w:pPr>
            <w:r>
              <w:rPr>
                <w:rFonts w:cs="Arial"/>
                <w:szCs w:val="18"/>
              </w:rPr>
              <w:t>NS_5</w:t>
            </w:r>
            <w:ins w:id="7" w:author="Ojas Choksi" w:date="2021-05-26T08:40:00Z">
              <w:r>
                <w:rPr>
                  <w:rFonts w:cs="Arial"/>
                  <w:szCs w:val="18"/>
                </w:rPr>
                <w:t>6</w:t>
              </w:r>
            </w:ins>
            <w:del w:id="8" w:author="Ojas Choksi" w:date="2021-05-26T08:40:00Z">
              <w:r w:rsidDel="00693D3D">
                <w:rPr>
                  <w:rFonts w:cs="Arial"/>
                  <w:szCs w:val="18"/>
                </w:rPr>
                <w:delText>2</w:delText>
              </w:r>
            </w:del>
          </w:p>
        </w:tc>
        <w:tc>
          <w:tcPr>
            <w:tcW w:w="1510" w:type="dxa"/>
            <w:vAlign w:val="center"/>
          </w:tcPr>
          <w:p w14:paraId="7CD91905" w14:textId="77777777" w:rsidR="00693D3D" w:rsidRPr="007D3724" w:rsidRDefault="00693D3D" w:rsidP="00693A55">
            <w:pPr>
              <w:pStyle w:val="TAC"/>
              <w:rPr>
                <w:rFonts w:cs="Arial"/>
              </w:rPr>
            </w:pPr>
            <w:r>
              <w:rPr>
                <w:rFonts w:cs="Arial"/>
              </w:rPr>
              <w:t>6.6.3.3.35</w:t>
            </w:r>
          </w:p>
        </w:tc>
        <w:tc>
          <w:tcPr>
            <w:tcW w:w="1645" w:type="dxa"/>
            <w:vAlign w:val="center"/>
          </w:tcPr>
          <w:p w14:paraId="2FA1DC83" w14:textId="77777777" w:rsidR="00693D3D" w:rsidRPr="007D3724" w:rsidRDefault="00693D3D" w:rsidP="00693A55">
            <w:pPr>
              <w:pStyle w:val="TAC"/>
              <w:rPr>
                <w:rFonts w:cs="Arial"/>
              </w:rPr>
            </w:pPr>
            <w:r>
              <w:rPr>
                <w:rFonts w:cs="Arial"/>
                <w:lang w:eastAsia="zh-CN"/>
              </w:rPr>
              <w:t>24</w:t>
            </w:r>
          </w:p>
        </w:tc>
        <w:tc>
          <w:tcPr>
            <w:tcW w:w="1237" w:type="dxa"/>
            <w:vAlign w:val="center"/>
          </w:tcPr>
          <w:p w14:paraId="6F9565A1" w14:textId="77777777" w:rsidR="00693D3D" w:rsidRPr="007D3724" w:rsidRDefault="00693D3D" w:rsidP="00693A55">
            <w:pPr>
              <w:pStyle w:val="TAC"/>
              <w:rPr>
                <w:rFonts w:cs="Arial"/>
              </w:rPr>
            </w:pPr>
            <w:r>
              <w:rPr>
                <w:rFonts w:cs="Arial"/>
              </w:rPr>
              <w:t>5, 10</w:t>
            </w:r>
          </w:p>
        </w:tc>
        <w:tc>
          <w:tcPr>
            <w:tcW w:w="2728" w:type="dxa"/>
            <w:gridSpan w:val="2"/>
            <w:vAlign w:val="center"/>
          </w:tcPr>
          <w:p w14:paraId="5168BBBC" w14:textId="77777777" w:rsidR="00693D3D" w:rsidRPr="007D3724" w:rsidRDefault="00693D3D" w:rsidP="00693A55">
            <w:pPr>
              <w:pStyle w:val="TAC"/>
              <w:rPr>
                <w:rFonts w:cs="Arial"/>
              </w:rPr>
            </w:pPr>
            <w:r>
              <w:rPr>
                <w:rFonts w:cs="Arial"/>
              </w:rPr>
              <w:t>Table 6.2.4-34a</w:t>
            </w:r>
          </w:p>
        </w:tc>
      </w:tr>
      <w:tr w:rsidR="00693D3D" w:rsidRPr="007D3724" w14:paraId="5A67D87E" w14:textId="77777777" w:rsidTr="00693A55">
        <w:tc>
          <w:tcPr>
            <w:tcW w:w="8221" w:type="dxa"/>
            <w:gridSpan w:val="6"/>
            <w:vAlign w:val="center"/>
          </w:tcPr>
          <w:p w14:paraId="556E6B9F" w14:textId="77777777" w:rsidR="00693D3D" w:rsidRPr="007D3724" w:rsidRDefault="00693D3D" w:rsidP="00693A55">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0823A46F" w14:textId="77777777" w:rsidR="00693D3D" w:rsidRPr="007D3724" w:rsidRDefault="00693D3D" w:rsidP="00693A55">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5CE92D04" w14:textId="77777777" w:rsidR="00693D3D" w:rsidRPr="007D3724" w:rsidRDefault="00693D3D" w:rsidP="00693D3D"/>
    <w:p w14:paraId="7870EB16" w14:textId="77777777" w:rsidR="00693D3D" w:rsidRPr="007D3724" w:rsidRDefault="00693D3D" w:rsidP="00693D3D">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93D3D" w:rsidRPr="007D3724" w14:paraId="5943E530"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EF795C4" w14:textId="77777777" w:rsidR="00693D3D" w:rsidRPr="007D3724" w:rsidRDefault="00693D3D" w:rsidP="00693A55">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B3953E7" w14:textId="77777777" w:rsidR="00693D3D" w:rsidRPr="007D3724" w:rsidRDefault="00693D3D" w:rsidP="00693A55">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01547447" w14:textId="77777777" w:rsidR="00693D3D" w:rsidRPr="007D3724" w:rsidRDefault="00693D3D" w:rsidP="00693A55">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FFD737A" w14:textId="77777777" w:rsidR="00693D3D" w:rsidRPr="007D3724" w:rsidRDefault="00693D3D" w:rsidP="00693A55">
            <w:pPr>
              <w:pStyle w:val="TAH"/>
              <w:rPr>
                <w:rFonts w:cs="Arial"/>
              </w:rPr>
            </w:pPr>
            <w:r w:rsidRPr="007D3724">
              <w:rPr>
                <w:rFonts w:cs="Arial"/>
              </w:rPr>
              <w:t>Region C</w:t>
            </w:r>
          </w:p>
        </w:tc>
      </w:tr>
      <w:tr w:rsidR="00693D3D" w:rsidRPr="007D3724" w14:paraId="3ECF48ED"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CBC4DED" w14:textId="77777777" w:rsidR="00693D3D" w:rsidRPr="007D3724" w:rsidRDefault="00693D3D" w:rsidP="00693A55">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F06330B" w14:textId="77777777" w:rsidR="00693D3D" w:rsidRPr="007D3724" w:rsidRDefault="00693D3D" w:rsidP="00693A55">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BE124CF" w14:textId="77777777" w:rsidR="00693D3D" w:rsidRPr="007D3724" w:rsidRDefault="00693D3D" w:rsidP="00693A55">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74DDDC1" w14:textId="77777777" w:rsidR="00693D3D" w:rsidRPr="007D3724" w:rsidRDefault="00693D3D" w:rsidP="00693A55">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1413D0A" w14:textId="77777777" w:rsidR="00693D3D" w:rsidRPr="007D3724" w:rsidRDefault="00693D3D" w:rsidP="00693A55">
            <w:pPr>
              <w:pStyle w:val="TAC"/>
              <w:rPr>
                <w:rFonts w:eastAsia="MS Mincho" w:cs="Arial"/>
              </w:rPr>
            </w:pPr>
            <w:r w:rsidRPr="007D3724">
              <w:rPr>
                <w:rFonts w:eastAsia="MS Mincho" w:cs="Arial"/>
              </w:rPr>
              <w:t>43 – 49</w:t>
            </w:r>
          </w:p>
        </w:tc>
      </w:tr>
      <w:tr w:rsidR="00693D3D" w:rsidRPr="007D3724" w14:paraId="3F883C4A"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12D90F4" w14:textId="77777777" w:rsidR="00693D3D" w:rsidRPr="007D3724" w:rsidRDefault="00693D3D" w:rsidP="00693A55">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C1EB250" w14:textId="77777777" w:rsidR="00693D3D" w:rsidRPr="007D3724" w:rsidRDefault="00693D3D" w:rsidP="00693A55">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0AB8075" w14:textId="77777777" w:rsidR="00693D3D" w:rsidRPr="007D3724" w:rsidRDefault="00693D3D" w:rsidP="00693A55">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E6BB05D" w14:textId="77777777" w:rsidR="00693D3D" w:rsidRPr="007D3724" w:rsidRDefault="00693D3D" w:rsidP="00693A55">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459D1E8" w14:textId="77777777" w:rsidR="00693D3D" w:rsidRPr="007D3724" w:rsidRDefault="00693D3D" w:rsidP="00693A55">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4D6625C" w14:textId="77777777" w:rsidR="00693D3D" w:rsidRPr="007D3724" w:rsidRDefault="00693D3D" w:rsidP="00693A55">
            <w:pPr>
              <w:pStyle w:val="TAC"/>
              <w:rPr>
                <w:rFonts w:eastAsia="MS Mincho" w:cs="Arial"/>
              </w:rPr>
            </w:pPr>
            <w:r w:rsidRPr="007D3724">
              <w:rPr>
                <w:rFonts w:eastAsia="MS Mincho" w:cs="Arial"/>
              </w:rPr>
              <w:t>≤2</w:t>
            </w:r>
          </w:p>
        </w:tc>
      </w:tr>
      <w:tr w:rsidR="00693D3D" w:rsidRPr="007D3724" w14:paraId="0445ECB0"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87DA6B1" w14:textId="77777777" w:rsidR="00693D3D" w:rsidRPr="007D3724" w:rsidRDefault="00693D3D" w:rsidP="00693A55">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3770BCE7" w14:textId="77777777" w:rsidR="00693D3D" w:rsidRPr="007D3724" w:rsidRDefault="00693D3D" w:rsidP="00693A55">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0BB345" w14:textId="77777777" w:rsidR="00693D3D" w:rsidRPr="007D3724" w:rsidRDefault="00693D3D" w:rsidP="00693A55">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AE9579B" w14:textId="77777777" w:rsidR="00693D3D" w:rsidRPr="007D3724" w:rsidRDefault="00693D3D" w:rsidP="00693A55">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4D27A66" w14:textId="77777777" w:rsidR="00693D3D" w:rsidRPr="007D3724" w:rsidRDefault="00693D3D" w:rsidP="00693A55">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9AE7187" w14:textId="77777777" w:rsidR="00693D3D" w:rsidRPr="007D3724" w:rsidRDefault="00693D3D" w:rsidP="00693A55">
            <w:pPr>
              <w:pStyle w:val="TAC"/>
              <w:rPr>
                <w:rFonts w:eastAsia="MS Mincho" w:cs="Arial"/>
              </w:rPr>
            </w:pPr>
            <w:r w:rsidRPr="007D3724">
              <w:rPr>
                <w:rFonts w:eastAsia="MS Mincho" w:cs="Arial"/>
              </w:rPr>
              <w:t>≤ 3</w:t>
            </w:r>
          </w:p>
        </w:tc>
      </w:tr>
      <w:tr w:rsidR="00693D3D" w:rsidRPr="007D3724" w14:paraId="7129BBA8"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95C899" w14:textId="77777777" w:rsidR="00693D3D" w:rsidRPr="007D3724" w:rsidRDefault="00693D3D" w:rsidP="00693A55">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523D52F3" w14:textId="77777777" w:rsidR="00693D3D" w:rsidRPr="007D3724" w:rsidRDefault="00693D3D" w:rsidP="00693A55">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15A4050E" w14:textId="77777777" w:rsidR="00693D3D" w:rsidRPr="007D3724" w:rsidRDefault="00693D3D" w:rsidP="00693A55">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50629638" w14:textId="77777777" w:rsidR="00693D3D" w:rsidRPr="007D3724" w:rsidRDefault="00693D3D" w:rsidP="00693A55">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691109A6" w14:textId="77777777" w:rsidR="00693D3D" w:rsidRPr="007D3724" w:rsidRDefault="00693D3D" w:rsidP="00693D3D"/>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9" w:author="Ojas Choksi" w:date="2021-05-22T09:28:00Z">
        <w:r>
          <w:t>6</w:t>
        </w:r>
      </w:ins>
      <w:del w:id="10"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1"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2">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3"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4"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5" w:author="Ojas Choksi" w:date="2021-05-25T13:16:00Z">
            <w:tblPrEx>
              <w:tblW w:w="9357" w:type="dxa"/>
            </w:tblPrEx>
          </w:tblPrExChange>
        </w:tblPrEx>
        <w:trPr>
          <w:trHeight w:val="720"/>
          <w:jc w:val="center"/>
          <w:trPrChange w:id="16"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7"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8"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20"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1"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3" w:author="Ojas Choksi" w:date="2021-05-25T13:14:00Z">
              <w:r w:rsidRPr="001D386E" w:rsidDel="003637F5">
                <w:rPr>
                  <w:rFonts w:cs="Arial"/>
                  <w:szCs w:val="18"/>
                </w:rPr>
                <w:delText>A</w:delText>
              </w:r>
            </w:del>
            <w:ins w:id="24"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6" w:author="Ojas Choksi" w:date="2021-05-25T13:14:00Z">
              <w:r w:rsidDel="003637F5">
                <w:rPr>
                  <w:rFonts w:cs="Arial"/>
                  <w:szCs w:val="18"/>
                </w:rPr>
                <w:delText>B</w:delText>
              </w:r>
            </w:del>
            <w:ins w:id="27"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9" w:author="Ojas Choksi" w:date="2021-05-25T13:14:00Z">
              <w:r w:rsidDel="003637F5">
                <w:rPr>
                  <w:rFonts w:cs="Arial"/>
                  <w:szCs w:val="18"/>
                  <w:lang w:val="en-US"/>
                </w:rPr>
                <w:delText>C</w:delText>
              </w:r>
            </w:del>
            <w:ins w:id="30"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2" w:author="Ojas Choksi" w:date="2021-05-22T09:32:00Z">
              <w:r>
                <w:rPr>
                  <w:rFonts w:cs="Arial"/>
                  <w:szCs w:val="18"/>
                  <w:lang w:val="en-US"/>
                </w:rPr>
                <w:t xml:space="preserve">Region </w:t>
              </w:r>
            </w:ins>
            <w:ins w:id="33"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5" w:author="Ojas Choksi" w:date="2021-05-22T09:32:00Z">
              <w:r>
                <w:rPr>
                  <w:rFonts w:cs="Arial"/>
                  <w:szCs w:val="18"/>
                  <w:lang w:val="en-US"/>
                </w:rPr>
                <w:t xml:space="preserve">Region </w:t>
              </w:r>
            </w:ins>
            <w:ins w:id="36"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8" w:author="Ojas Choksi" w:date="2021-05-22T09:32:00Z">
              <w:r>
                <w:rPr>
                  <w:rFonts w:cs="Arial"/>
                  <w:szCs w:val="18"/>
                  <w:lang w:val="en-US"/>
                </w:rPr>
                <w:t xml:space="preserve">Region </w:t>
              </w:r>
            </w:ins>
            <w:ins w:id="39" w:author="Ojas Choksi" w:date="2021-05-25T13:15:00Z">
              <w:r>
                <w:rPr>
                  <w:rFonts w:cs="Arial"/>
                  <w:szCs w:val="18"/>
                  <w:lang w:val="en-US"/>
                </w:rPr>
                <w:t>G</w:t>
              </w:r>
            </w:ins>
          </w:p>
        </w:tc>
      </w:tr>
      <w:tr w:rsidR="00147A57" w:rsidRPr="001D386E" w14:paraId="31D7F81F" w14:textId="77777777" w:rsidTr="003637F5">
        <w:tblPrEx>
          <w:tblPrExChange w:id="40" w:author="Ojas Choksi" w:date="2021-05-25T13:16:00Z">
            <w:tblPrEx>
              <w:tblW w:w="9357" w:type="dxa"/>
            </w:tblPrEx>
          </w:tblPrExChange>
        </w:tblPrEx>
        <w:trPr>
          <w:trHeight w:val="201"/>
          <w:jc w:val="center"/>
          <w:trPrChange w:id="41"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2"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3"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6"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7"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8" w:author="Ojas Choksi" w:date="2021-05-22T09:28:00Z">
              <w:r w:rsidDel="00FD50B8">
                <w:rPr>
                  <w:rFonts w:cs="Arial"/>
                  <w:lang w:val="en-US"/>
                </w:rPr>
                <w:delText>[</w:delText>
              </w:r>
            </w:del>
            <w:r>
              <w:rPr>
                <w:rFonts w:cs="Arial"/>
                <w:lang w:val="en-US"/>
              </w:rPr>
              <w:t>8</w:t>
            </w:r>
            <w:del w:id="49"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5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1" w:author="Ojas Choksi" w:date="2021-05-25T14:02:00Z">
              <w:r w:rsidRPr="00013C79" w:rsidDel="00147A57">
                <w:rPr>
                  <w:rFonts w:cs="Arial"/>
                  <w:lang w:val="en-US"/>
                </w:rPr>
                <w:delText>≤</w:delText>
              </w:r>
            </w:del>
            <w:r>
              <w:rPr>
                <w:rFonts w:cs="Arial"/>
                <w:lang w:val="en-US"/>
              </w:rPr>
              <w:t xml:space="preserve"> </w:t>
            </w:r>
            <w:del w:id="52" w:author="Ojas Choksi" w:date="2021-05-22T09:29:00Z">
              <w:r w:rsidDel="00FD50B8">
                <w:rPr>
                  <w:rFonts w:cs="Arial"/>
                  <w:lang w:val="en-US"/>
                </w:rPr>
                <w:delText>[</w:delText>
              </w:r>
            </w:del>
            <w:del w:id="53" w:author="Ojas Choksi" w:date="2021-05-25T14:02:00Z">
              <w:r w:rsidDel="00147A57">
                <w:rPr>
                  <w:rFonts w:cs="Arial"/>
                  <w:lang w:val="en-US"/>
                </w:rPr>
                <w:delText>8</w:delText>
              </w:r>
            </w:del>
            <w:del w:id="54" w:author="Ojas Choksi" w:date="2021-05-22T10:22:00Z">
              <w:r w:rsidDel="00B00F8E">
                <w:rPr>
                  <w:rFonts w:cs="Arial"/>
                  <w:lang w:val="en-US"/>
                </w:rPr>
                <w:delText>]</w:delText>
              </w:r>
            </w:del>
            <w:ins w:id="55"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60"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2" w:author="Ojas Choksi" w:date="2021-05-22T09:31:00Z">
              <w:r>
                <w:rPr>
                  <w:szCs w:val="18"/>
                  <w:lang w:val="en-US"/>
                </w:rPr>
                <w:t>N/A</w:t>
              </w:r>
            </w:ins>
          </w:p>
        </w:tc>
      </w:tr>
      <w:tr w:rsidR="00147A57" w:rsidRPr="001D386E" w14:paraId="7CA9AA2A" w14:textId="77777777" w:rsidTr="003637F5">
        <w:tblPrEx>
          <w:tblPrExChange w:id="63" w:author="Ojas Choksi" w:date="2021-05-25T13:16:00Z">
            <w:tblPrEx>
              <w:tblW w:w="9357" w:type="dxa"/>
            </w:tblPrEx>
          </w:tblPrExChange>
        </w:tblPrEx>
        <w:trPr>
          <w:trHeight w:val="300"/>
          <w:jc w:val="center"/>
          <w:trPrChange w:id="64"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5"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6"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9"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7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1" w:author="Ojas Choksi" w:date="2021-05-25T14:01:00Z">
              <w:r>
                <w:rPr>
                  <w:lang w:val="en-US"/>
                </w:rPr>
                <w:t>&gt;</w:t>
              </w:r>
            </w:ins>
            <w:del w:id="72" w:author="Ojas Choksi" w:date="2021-05-25T14:01:00Z">
              <w:r w:rsidRPr="00013C79" w:rsidDel="00147A57">
                <w:rPr>
                  <w:rFonts w:cs="Arial"/>
                  <w:lang w:val="en-US"/>
                </w:rPr>
                <w:delText>≤</w:delText>
              </w:r>
            </w:del>
            <w:r>
              <w:rPr>
                <w:rFonts w:cs="Arial"/>
                <w:lang w:val="en-US"/>
              </w:rPr>
              <w:t xml:space="preserve"> </w:t>
            </w:r>
            <w:del w:id="73" w:author="Ojas Choksi" w:date="2021-05-22T09:28:00Z">
              <w:r w:rsidDel="00FD50B8">
                <w:rPr>
                  <w:rFonts w:cs="Arial"/>
                  <w:lang w:val="en-US"/>
                </w:rPr>
                <w:delText>[</w:delText>
              </w:r>
            </w:del>
            <w:r>
              <w:rPr>
                <w:rFonts w:cs="Arial"/>
                <w:lang w:val="en-US"/>
              </w:rPr>
              <w:t>8</w:t>
            </w:r>
            <w:del w:id="74"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6" w:author="Ojas Choksi" w:date="2021-05-25T14:02:00Z">
              <w:r w:rsidDel="00147A57">
                <w:rPr>
                  <w:lang w:val="en-US"/>
                </w:rPr>
                <w:delText>&gt;</w:delText>
              </w:r>
            </w:del>
            <w:r>
              <w:rPr>
                <w:lang w:val="en-US"/>
              </w:rPr>
              <w:t xml:space="preserve"> </w:t>
            </w:r>
            <w:del w:id="77" w:author="Ojas Choksi" w:date="2021-05-22T09:30:00Z">
              <w:r w:rsidDel="00C70725">
                <w:rPr>
                  <w:lang w:val="en-US"/>
                </w:rPr>
                <w:delText>[</w:delText>
              </w:r>
            </w:del>
            <w:del w:id="78" w:author="Ojas Choksi" w:date="2021-05-25T14:02:00Z">
              <w:r w:rsidDel="00147A57">
                <w:rPr>
                  <w:lang w:val="en-US"/>
                </w:rPr>
                <w:delText>8</w:delText>
              </w:r>
            </w:del>
            <w:del w:id="79" w:author="Ojas Choksi" w:date="2021-05-22T09:30:00Z">
              <w:r w:rsidDel="00C70725">
                <w:rPr>
                  <w:lang w:val="en-US"/>
                </w:rPr>
                <w:delText>]</w:delText>
              </w:r>
            </w:del>
            <w:ins w:id="80"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3"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5"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7" w:author="Ojas Choksi" w:date="2021-05-22T09:31:00Z">
              <w:r>
                <w:rPr>
                  <w:szCs w:val="18"/>
                  <w:lang w:val="en-US"/>
                </w:rPr>
                <w:t>N/A</w:t>
              </w:r>
            </w:ins>
          </w:p>
        </w:tc>
      </w:tr>
      <w:tr w:rsidR="00147A57" w:rsidRPr="001D386E" w14:paraId="3F8FFE75" w14:textId="77777777" w:rsidTr="003637F5">
        <w:tblPrEx>
          <w:tblPrExChange w:id="88" w:author="Ojas Choksi" w:date="2021-05-25T13:16:00Z">
            <w:tblPrEx>
              <w:tblW w:w="9357" w:type="dxa"/>
            </w:tblPrEx>
          </w:tblPrExChange>
        </w:tblPrEx>
        <w:trPr>
          <w:trHeight w:val="54"/>
          <w:jc w:val="center"/>
          <w:trPrChange w:id="89"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90"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1"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4"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6" w:author="Ojas Choksi" w:date="2021-05-22T09:28:00Z">
              <w:r w:rsidDel="00FD50B8">
                <w:rPr>
                  <w:lang w:val="en-US"/>
                </w:rPr>
                <w:delText>[</w:delText>
              </w:r>
            </w:del>
            <w:ins w:id="97" w:author="Ojas Choksi" w:date="2021-05-25T14:01:00Z">
              <w:r>
                <w:rPr>
                  <w:lang w:val="en-US"/>
                </w:rPr>
                <w:t>2</w:t>
              </w:r>
            </w:ins>
            <w:del w:id="98" w:author="Ojas Choksi" w:date="2021-05-25T14:01:00Z">
              <w:r w:rsidDel="00147A57">
                <w:rPr>
                  <w:lang w:val="en-US"/>
                </w:rPr>
                <w:delText>3</w:delText>
              </w:r>
            </w:del>
            <w:del w:id="99"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0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1" w:author="Ojas Choksi" w:date="2021-05-22T10:22:00Z">
              <w:r w:rsidDel="00B00F8E">
                <w:rPr>
                  <w:lang w:val="en-US"/>
                </w:rPr>
                <w:delText>[</w:delText>
              </w:r>
            </w:del>
            <w:del w:id="102" w:author="Ojas Choksi" w:date="2021-05-25T14:02:00Z">
              <w:r w:rsidDel="00147A57">
                <w:rPr>
                  <w:lang w:val="en-US"/>
                </w:rPr>
                <w:delText>2</w:delText>
              </w:r>
            </w:del>
            <w:del w:id="103" w:author="Ojas Choksi" w:date="2021-05-22T10:22:00Z">
              <w:r w:rsidDel="00B00F8E">
                <w:rPr>
                  <w:lang w:val="en-US"/>
                </w:rPr>
                <w:delText>]</w:delText>
              </w:r>
            </w:del>
            <w:ins w:id="104"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1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1" w:author="Ojas Choksi" w:date="2021-05-22T09:31:00Z">
              <w:r>
                <w:rPr>
                  <w:szCs w:val="18"/>
                  <w:lang w:val="en-US"/>
                </w:rPr>
                <w:t>N/A</w:t>
              </w:r>
            </w:ins>
          </w:p>
        </w:tc>
      </w:tr>
      <w:tr w:rsidR="003637F5" w:rsidRPr="001D386E" w14:paraId="0B39E0D3" w14:textId="77777777" w:rsidTr="003637F5">
        <w:trPr>
          <w:trHeight w:val="54"/>
          <w:jc w:val="center"/>
          <w:trPrChange w:id="112"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3"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4"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5"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6"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7"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8"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9"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20"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1"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2"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3"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4" w:author="Ojas Choksi" w:date="2021-05-25T13:16:00Z">
            <w:tblPrEx>
              <w:tblW w:w="9357" w:type="dxa"/>
            </w:tblPrEx>
          </w:tblPrExChange>
        </w:tblPrEx>
        <w:trPr>
          <w:trHeight w:val="174"/>
          <w:jc w:val="center"/>
          <w:trPrChange w:id="125"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6"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30" w:author="Ojas Choksi" w:date="2021-05-25T13:15:00Z">
              <w:r w:rsidRPr="00013C79">
                <w:rPr>
                  <w:rFonts w:cs="Arial"/>
                  <w:lang w:val="en-US"/>
                </w:rPr>
                <w:t>≤</w:t>
              </w:r>
              <w:r>
                <w:rPr>
                  <w:rFonts w:cs="Arial"/>
                  <w:lang w:val="en-US"/>
                </w:rPr>
                <w:t xml:space="preserve"> </w:t>
              </w:r>
            </w:ins>
            <w:ins w:id="131"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3" w:author="Ojas Choksi" w:date="2021-05-22T09:29:00Z">
              <w:r w:rsidDel="00FD50B8">
                <w:rPr>
                  <w:rFonts w:cs="Arial"/>
                  <w:lang w:val="en-US"/>
                </w:rPr>
                <w:delText>[</w:delText>
              </w:r>
            </w:del>
            <w:r>
              <w:rPr>
                <w:rFonts w:cs="Arial"/>
                <w:lang w:val="en-US"/>
              </w:rPr>
              <w:t>18</w:t>
            </w:r>
            <w:del w:id="134"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6" w:author="Ojas Choksi" w:date="2021-05-22T09:30:00Z">
              <w:r w:rsidDel="00C70725">
                <w:rPr>
                  <w:rFonts w:cs="Arial"/>
                  <w:lang w:val="en-US"/>
                </w:rPr>
                <w:delText>[</w:delText>
              </w:r>
            </w:del>
            <w:r>
              <w:rPr>
                <w:rFonts w:cs="Arial"/>
                <w:lang w:val="en-US"/>
              </w:rPr>
              <w:t>18</w:t>
            </w:r>
            <w:del w:id="137"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9" w:author="Ojas Choksi" w:date="2021-05-25T22:17:00Z">
              <w:r w:rsidR="00354F83">
                <w:rPr>
                  <w:rFonts w:ascii="Calibri" w:hAnsi="Calibri" w:cs="Calibri"/>
                  <w:color w:val="000000"/>
                  <w:sz w:val="22"/>
                  <w:szCs w:val="22"/>
                  <w:lang w:val="fi-FI" w:eastAsia="fi-FI"/>
                </w:rPr>
                <w:t xml:space="preserve"> </w:t>
              </w:r>
            </w:ins>
            <w:ins w:id="140" w:author="Ojas Choksi" w:date="2021-05-22T10:13:00Z">
              <w:r w:rsidRPr="00354F83">
                <w:rPr>
                  <w:rFonts w:cs="Arial"/>
                  <w:color w:val="000000"/>
                  <w:szCs w:val="18"/>
                  <w:lang w:val="fi-FI" w:eastAsia="fi-FI"/>
                  <w:rPrChange w:id="141" w:author="Ojas Choksi" w:date="2021-05-25T22:17:00Z">
                    <w:rPr>
                      <w:rFonts w:ascii="Calibri" w:hAnsi="Calibri" w:cs="Calibri"/>
                      <w:color w:val="000000"/>
                      <w:szCs w:val="18"/>
                      <w:lang w:val="fi-FI" w:eastAsia="fi-FI"/>
                    </w:rPr>
                  </w:rPrChange>
                </w:rPr>
                <w:t>35</w:t>
              </w:r>
            </w:ins>
            <w:del w:id="142"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4"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5"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7"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8"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50"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1"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2" w:author="Ojas Choksi" w:date="2021-05-25T13:16:00Z">
            <w:tblPrEx>
              <w:tblW w:w="9357" w:type="dxa"/>
            </w:tblPrEx>
          </w:tblPrExChange>
        </w:tblPrEx>
        <w:trPr>
          <w:trHeight w:val="300"/>
          <w:jc w:val="center"/>
          <w:trPrChange w:id="15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4"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8" w:author="Ojas Choksi" w:date="2021-05-25T13:15:00Z">
              <w:r w:rsidRPr="00013C79">
                <w:rPr>
                  <w:rFonts w:cs="Arial"/>
                  <w:lang w:val="en-US"/>
                </w:rPr>
                <w:t>≤</w:t>
              </w:r>
              <w:r>
                <w:rPr>
                  <w:rFonts w:cs="Arial"/>
                  <w:lang w:val="en-US"/>
                </w:rPr>
                <w:t xml:space="preserve"> </w:t>
              </w:r>
            </w:ins>
            <w:ins w:id="159"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6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1" w:author="Ojas Choksi" w:date="2021-05-22T09:29:00Z">
              <w:r w:rsidDel="00FD50B8">
                <w:rPr>
                  <w:rFonts w:cs="Arial"/>
                  <w:lang w:val="en-US"/>
                </w:rPr>
                <w:delText>[</w:delText>
              </w:r>
            </w:del>
            <w:r>
              <w:rPr>
                <w:rFonts w:cs="Arial"/>
                <w:lang w:val="en-US"/>
              </w:rPr>
              <w:t>12</w:t>
            </w:r>
            <w:del w:id="162"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3"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4" w:author="Ojas Choksi" w:date="2021-05-22T09:30:00Z">
              <w:r w:rsidDel="00C70725">
                <w:rPr>
                  <w:lang w:val="en-US"/>
                </w:rPr>
                <w:delText>[</w:delText>
              </w:r>
            </w:del>
            <w:r>
              <w:rPr>
                <w:lang w:val="en-US"/>
              </w:rPr>
              <w:t>12</w:t>
            </w:r>
            <w:del w:id="165"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7" w:author="Ojas Choksi" w:date="2021-05-22T09:31:00Z">
              <w:r w:rsidRPr="00013C79">
                <w:rPr>
                  <w:rFonts w:cs="Arial"/>
                  <w:lang w:val="en-US"/>
                </w:rPr>
                <w:t>≤</w:t>
              </w:r>
              <w:r>
                <w:rPr>
                  <w:rFonts w:cs="Arial"/>
                  <w:lang w:val="en-US"/>
                </w:rPr>
                <w:t xml:space="preserve"> 7</w:t>
              </w:r>
            </w:ins>
            <w:del w:id="168"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70"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2"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4" w:author="Ojas Choksi" w:date="2021-05-22T09:31:00Z">
              <w:r>
                <w:rPr>
                  <w:lang w:val="en-US"/>
                </w:rPr>
                <w:t>&gt; 7</w:t>
              </w:r>
            </w:ins>
          </w:p>
        </w:tc>
      </w:tr>
      <w:tr w:rsidR="003637F5" w:rsidRPr="001D386E" w14:paraId="262027E1" w14:textId="77777777" w:rsidTr="003637F5">
        <w:tblPrEx>
          <w:tblPrExChange w:id="175" w:author="Ojas Choksi" w:date="2021-05-25T13:16:00Z">
            <w:tblPrEx>
              <w:tblW w:w="9357" w:type="dxa"/>
            </w:tblPrEx>
          </w:tblPrExChange>
        </w:tblPrEx>
        <w:trPr>
          <w:trHeight w:val="291"/>
          <w:jc w:val="center"/>
          <w:trPrChange w:id="176"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7"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80"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1"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3" w:author="Ojas Choksi" w:date="2021-05-22T09:29:00Z">
              <w:r w:rsidDel="00FD50B8">
                <w:rPr>
                  <w:lang w:val="en-US"/>
                </w:rPr>
                <w:delText>[</w:delText>
              </w:r>
            </w:del>
            <w:r>
              <w:rPr>
                <w:lang w:val="en-US"/>
              </w:rPr>
              <w:t>5</w:t>
            </w:r>
            <w:del w:id="184"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6" w:author="Ojas Choksi" w:date="2021-05-22T09:30:00Z">
              <w:r w:rsidDel="00C70725">
                <w:rPr>
                  <w:lang w:val="en-US"/>
                </w:rPr>
                <w:delText>[</w:delText>
              </w:r>
            </w:del>
            <w:r>
              <w:rPr>
                <w:lang w:val="en-US"/>
              </w:rPr>
              <w:t>7</w:t>
            </w:r>
            <w:del w:id="187"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9" w:author="Ojas Choksi" w:date="2021-05-22T09:31:00Z">
              <w:r>
                <w:rPr>
                  <w:lang w:val="en-US"/>
                </w:rPr>
                <w:t>4</w:t>
              </w:r>
            </w:ins>
            <w:del w:id="190"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2"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4"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6" w:author="Ojas Choksi" w:date="2021-05-22T09:31:00Z">
              <w:r>
                <w:rPr>
                  <w:lang w:val="en-US"/>
                </w:rPr>
                <w:t>3</w:t>
              </w:r>
            </w:ins>
          </w:p>
        </w:tc>
      </w:tr>
      <w:tr w:rsidR="003637F5" w:rsidRPr="001D386E" w14:paraId="6397FFE4" w14:textId="77777777" w:rsidTr="003637F5">
        <w:trPr>
          <w:trHeight w:val="291"/>
          <w:jc w:val="center"/>
          <w:trPrChange w:id="197"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8"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200"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1"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2"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3"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4" w:author="Ojas Choksi" w:date="2021-05-01T13:24:00Z">
        <w:r w:rsidR="009E56FB">
          <w:t>6</w:t>
        </w:r>
      </w:ins>
      <w:del w:id="205"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6" w:author="Ojas Choksi" w:date="2021-05-01T13:24:00Z">
        <w:r w:rsidR="009E56FB">
          <w:t>6</w:t>
        </w:r>
      </w:ins>
      <w:del w:id="207"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8"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9"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10" w:author="Ojas Choksi" w:date="2021-05-10T07:12:00Z">
              <w:r w:rsidRPr="00B1298A" w:rsidDel="009F3CF0">
                <w:rPr>
                  <w:rFonts w:cs="Arial"/>
                  <w:szCs w:val="18"/>
                </w:rPr>
                <w:delText xml:space="preserve">EIRP of discrete emissions of less than 700 Hz bandwidth, </w:delText>
              </w:r>
            </w:del>
            <w:ins w:id="211" w:author="Ojas Choksi" w:date="2021-05-10T07:12:00Z">
              <w:r w:rsidR="009F3CF0">
                <w:rPr>
                  <w:rFonts w:cs="Arial"/>
                  <w:szCs w:val="18"/>
                </w:rPr>
                <w:t>A</w:t>
              </w:r>
            </w:ins>
            <w:del w:id="212"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3" w:author="Ojas Choksi" w:date="2021-05-10T07:12:00Z">
              <w:r w:rsidRPr="00B1298A" w:rsidDel="009F3CF0">
                <w:rPr>
                  <w:rFonts w:cs="Arial"/>
                  <w:szCs w:val="18"/>
                </w:rPr>
                <w:delText>EIRP and a</w:delText>
              </w:r>
            </w:del>
            <w:ins w:id="214"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5" w:author="Ojas Choksi" w:date="2021-05-01T13:22:00Z">
              <w:r>
                <w:t xml:space="preserve">in regulation </w:t>
              </w:r>
            </w:ins>
            <w:r w:rsidRPr="00840529">
              <w:t xml:space="preserve">is converted to conducted requirement </w:t>
            </w:r>
            <w:del w:id="216"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7" w:author="Ojas Choksi" w:date="2021-05-01T13:21:00Z">
              <w:r>
                <w:t xml:space="preserve">using </w:t>
              </w:r>
            </w:ins>
            <w:r>
              <w:t>a 0 dBi antenna</w:t>
            </w:r>
            <w:ins w:id="218" w:author="Ojas Choksi" w:date="2021-05-01T13:21:00Z">
              <w:r>
                <w:t>.</w:t>
              </w:r>
            </w:ins>
            <w:del w:id="219"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5A061BD3" w14:textId="77777777" w:rsidR="00FD2249" w:rsidRPr="00D3166C" w:rsidRDefault="00FD2249" w:rsidP="00FD2249">
      <w:pPr>
        <w:pStyle w:val="TH"/>
      </w:pPr>
      <w:r w:rsidRPr="00D3166C">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FD2249" w:rsidRPr="00D3166C" w14:paraId="581375F6" w14:textId="77777777" w:rsidTr="00693A55">
        <w:trPr>
          <w:trHeight w:val="420"/>
          <w:jc w:val="center"/>
        </w:trPr>
        <w:tc>
          <w:tcPr>
            <w:tcW w:w="1035" w:type="dxa"/>
            <w:shd w:val="clear" w:color="auto" w:fill="auto"/>
            <w:vAlign w:val="center"/>
          </w:tcPr>
          <w:p w14:paraId="37664971" w14:textId="77777777" w:rsidR="00FD2249" w:rsidRPr="00D3166C" w:rsidRDefault="00FD2249" w:rsidP="00693A55">
            <w:pPr>
              <w:pStyle w:val="TAH"/>
              <w:rPr>
                <w:rFonts w:cs="Arial"/>
              </w:rPr>
            </w:pPr>
            <w:r w:rsidRPr="00D3166C">
              <w:rPr>
                <w:rFonts w:cs="Arial"/>
              </w:rPr>
              <w:t>E-UTRA Band</w:t>
            </w:r>
          </w:p>
        </w:tc>
        <w:tc>
          <w:tcPr>
            <w:tcW w:w="1245" w:type="dxa"/>
            <w:shd w:val="clear" w:color="auto" w:fill="auto"/>
            <w:vAlign w:val="center"/>
          </w:tcPr>
          <w:p w14:paraId="6A1C3B15" w14:textId="77777777" w:rsidR="00FD2249" w:rsidRPr="00D3166C" w:rsidRDefault="00FD2249" w:rsidP="00693A55">
            <w:pPr>
              <w:pStyle w:val="TAH"/>
              <w:rPr>
                <w:rFonts w:cs="Arial"/>
              </w:rPr>
            </w:pPr>
            <w:r w:rsidRPr="00D3166C">
              <w:rPr>
                <w:rFonts w:cs="Arial"/>
              </w:rPr>
              <w:t>Network Signalling value</w:t>
            </w:r>
          </w:p>
        </w:tc>
      </w:tr>
      <w:tr w:rsidR="00FD2249" w:rsidRPr="00D3166C" w14:paraId="3393784C" w14:textId="77777777" w:rsidTr="00693A55">
        <w:trPr>
          <w:trHeight w:val="255"/>
          <w:jc w:val="center"/>
        </w:trPr>
        <w:tc>
          <w:tcPr>
            <w:tcW w:w="1035" w:type="dxa"/>
            <w:shd w:val="clear" w:color="auto" w:fill="auto"/>
            <w:vAlign w:val="center"/>
          </w:tcPr>
          <w:p w14:paraId="7DA13654" w14:textId="77777777" w:rsidR="00FD2249" w:rsidRPr="00D3166C" w:rsidRDefault="00FD2249" w:rsidP="00693A55">
            <w:pPr>
              <w:pStyle w:val="TAC"/>
              <w:rPr>
                <w:rFonts w:cs="Arial"/>
              </w:rPr>
            </w:pPr>
            <w:r w:rsidRPr="00D3166C">
              <w:rPr>
                <w:rFonts w:cs="Arial"/>
              </w:rPr>
              <w:t>2</w:t>
            </w:r>
          </w:p>
        </w:tc>
        <w:tc>
          <w:tcPr>
            <w:tcW w:w="1245" w:type="dxa"/>
            <w:shd w:val="clear" w:color="auto" w:fill="auto"/>
            <w:vAlign w:val="center"/>
          </w:tcPr>
          <w:p w14:paraId="2CAE3E29" w14:textId="77777777" w:rsidR="00FD2249" w:rsidRPr="00D3166C" w:rsidRDefault="00FD2249" w:rsidP="00693A55">
            <w:pPr>
              <w:pStyle w:val="TAC"/>
              <w:rPr>
                <w:rFonts w:cs="Arial"/>
              </w:rPr>
            </w:pPr>
            <w:r w:rsidRPr="00D3166C">
              <w:rPr>
                <w:rFonts w:cs="Arial"/>
              </w:rPr>
              <w:t xml:space="preserve">NS_03 </w:t>
            </w:r>
          </w:p>
        </w:tc>
      </w:tr>
      <w:tr w:rsidR="00FD2249" w:rsidRPr="00D3166C" w14:paraId="2B39B19D" w14:textId="77777777" w:rsidTr="00693A55">
        <w:trPr>
          <w:trHeight w:val="255"/>
          <w:jc w:val="center"/>
        </w:trPr>
        <w:tc>
          <w:tcPr>
            <w:tcW w:w="1035" w:type="dxa"/>
            <w:shd w:val="clear" w:color="auto" w:fill="auto"/>
            <w:vAlign w:val="center"/>
          </w:tcPr>
          <w:p w14:paraId="3B7AC770" w14:textId="77777777" w:rsidR="00FD2249" w:rsidRPr="00D3166C" w:rsidRDefault="00FD2249" w:rsidP="00693A55">
            <w:pPr>
              <w:pStyle w:val="TAC"/>
              <w:rPr>
                <w:rFonts w:cs="Arial"/>
              </w:rPr>
            </w:pPr>
            <w:r w:rsidRPr="00D3166C">
              <w:rPr>
                <w:rFonts w:cs="Arial"/>
              </w:rPr>
              <w:t>4</w:t>
            </w:r>
          </w:p>
        </w:tc>
        <w:tc>
          <w:tcPr>
            <w:tcW w:w="1245" w:type="dxa"/>
            <w:shd w:val="clear" w:color="auto" w:fill="auto"/>
            <w:vAlign w:val="center"/>
          </w:tcPr>
          <w:p w14:paraId="7041E6A1" w14:textId="77777777" w:rsidR="00FD2249" w:rsidRPr="00D3166C" w:rsidRDefault="00FD2249" w:rsidP="00693A55">
            <w:pPr>
              <w:pStyle w:val="TAC"/>
              <w:rPr>
                <w:rFonts w:cs="Arial"/>
              </w:rPr>
            </w:pPr>
            <w:r w:rsidRPr="00D3166C">
              <w:rPr>
                <w:rFonts w:cs="Arial"/>
              </w:rPr>
              <w:t>NS_03</w:t>
            </w:r>
          </w:p>
        </w:tc>
      </w:tr>
      <w:tr w:rsidR="00FD2249" w:rsidRPr="00D3166C" w14:paraId="63D7F8BF" w14:textId="77777777" w:rsidTr="00693A55">
        <w:trPr>
          <w:trHeight w:val="255"/>
          <w:jc w:val="center"/>
        </w:trPr>
        <w:tc>
          <w:tcPr>
            <w:tcW w:w="1035" w:type="dxa"/>
            <w:shd w:val="clear" w:color="auto" w:fill="auto"/>
            <w:vAlign w:val="center"/>
          </w:tcPr>
          <w:p w14:paraId="5F5FA914" w14:textId="77777777" w:rsidR="00FD2249" w:rsidRPr="00D3166C" w:rsidRDefault="00FD2249" w:rsidP="00693A55">
            <w:pPr>
              <w:pStyle w:val="TAC"/>
              <w:rPr>
                <w:rFonts w:cs="Arial"/>
              </w:rPr>
            </w:pPr>
            <w:r w:rsidRPr="00D3166C">
              <w:rPr>
                <w:rFonts w:cs="Arial"/>
              </w:rPr>
              <w:t>10</w:t>
            </w:r>
          </w:p>
        </w:tc>
        <w:tc>
          <w:tcPr>
            <w:tcW w:w="1245" w:type="dxa"/>
            <w:shd w:val="clear" w:color="auto" w:fill="auto"/>
            <w:vAlign w:val="center"/>
          </w:tcPr>
          <w:p w14:paraId="73E64452" w14:textId="77777777" w:rsidR="00FD2249" w:rsidRPr="00D3166C" w:rsidRDefault="00FD2249" w:rsidP="00693A55">
            <w:pPr>
              <w:pStyle w:val="TAC"/>
              <w:rPr>
                <w:rFonts w:cs="Arial"/>
              </w:rPr>
            </w:pPr>
            <w:r w:rsidRPr="00D3166C">
              <w:rPr>
                <w:rFonts w:cs="Arial"/>
              </w:rPr>
              <w:t>NS_03</w:t>
            </w:r>
          </w:p>
        </w:tc>
      </w:tr>
      <w:tr w:rsidR="00FD2249" w:rsidRPr="00D3166C" w14:paraId="4F961D42" w14:textId="77777777" w:rsidTr="00693A55">
        <w:trPr>
          <w:trHeight w:val="255"/>
          <w:jc w:val="center"/>
        </w:trPr>
        <w:tc>
          <w:tcPr>
            <w:tcW w:w="1035" w:type="dxa"/>
            <w:shd w:val="clear" w:color="auto" w:fill="auto"/>
            <w:vAlign w:val="center"/>
          </w:tcPr>
          <w:p w14:paraId="6F6E9412" w14:textId="77777777" w:rsidR="00FD2249" w:rsidRPr="00D3166C" w:rsidRDefault="00FD2249" w:rsidP="00693A55">
            <w:pPr>
              <w:pStyle w:val="TAC"/>
              <w:rPr>
                <w:rFonts w:cs="Arial"/>
              </w:rPr>
            </w:pPr>
            <w:r w:rsidRPr="00D3166C">
              <w:rPr>
                <w:rFonts w:cs="Arial"/>
              </w:rPr>
              <w:t>12</w:t>
            </w:r>
          </w:p>
        </w:tc>
        <w:tc>
          <w:tcPr>
            <w:tcW w:w="1245" w:type="dxa"/>
            <w:shd w:val="clear" w:color="auto" w:fill="auto"/>
            <w:vAlign w:val="center"/>
          </w:tcPr>
          <w:p w14:paraId="00336AD5" w14:textId="77777777" w:rsidR="00FD2249" w:rsidRPr="00D3166C" w:rsidRDefault="00FD2249" w:rsidP="00693A55">
            <w:pPr>
              <w:pStyle w:val="TAC"/>
              <w:rPr>
                <w:rFonts w:cs="Arial"/>
              </w:rPr>
            </w:pPr>
            <w:r w:rsidRPr="00D3166C">
              <w:rPr>
                <w:rFonts w:cs="Arial"/>
              </w:rPr>
              <w:t>NS_06</w:t>
            </w:r>
          </w:p>
        </w:tc>
      </w:tr>
      <w:tr w:rsidR="00FD2249" w:rsidRPr="00D3166C" w14:paraId="6A20D550" w14:textId="77777777" w:rsidTr="00693A55">
        <w:trPr>
          <w:trHeight w:val="255"/>
          <w:jc w:val="center"/>
        </w:trPr>
        <w:tc>
          <w:tcPr>
            <w:tcW w:w="1035" w:type="dxa"/>
            <w:shd w:val="clear" w:color="auto" w:fill="auto"/>
            <w:vAlign w:val="center"/>
          </w:tcPr>
          <w:p w14:paraId="4CED4970" w14:textId="77777777" w:rsidR="00FD2249" w:rsidRPr="00D3166C" w:rsidRDefault="00FD2249" w:rsidP="00693A55">
            <w:pPr>
              <w:pStyle w:val="TAC"/>
              <w:rPr>
                <w:rFonts w:cs="Arial"/>
              </w:rPr>
            </w:pPr>
            <w:r w:rsidRPr="00D3166C">
              <w:rPr>
                <w:rFonts w:cs="Arial"/>
              </w:rPr>
              <w:t>13</w:t>
            </w:r>
          </w:p>
        </w:tc>
        <w:tc>
          <w:tcPr>
            <w:tcW w:w="1245" w:type="dxa"/>
            <w:shd w:val="clear" w:color="auto" w:fill="auto"/>
            <w:vAlign w:val="center"/>
          </w:tcPr>
          <w:p w14:paraId="46273B75" w14:textId="77777777" w:rsidR="00FD2249" w:rsidRPr="00D3166C" w:rsidRDefault="00FD2249" w:rsidP="00693A55">
            <w:pPr>
              <w:pStyle w:val="TAC"/>
              <w:rPr>
                <w:rFonts w:cs="Arial"/>
              </w:rPr>
            </w:pPr>
            <w:r w:rsidRPr="00D3166C">
              <w:rPr>
                <w:rFonts w:cs="Arial"/>
              </w:rPr>
              <w:t>NS_06</w:t>
            </w:r>
          </w:p>
        </w:tc>
      </w:tr>
      <w:tr w:rsidR="00FD2249" w:rsidRPr="00D3166C" w14:paraId="66B2AD10" w14:textId="77777777" w:rsidTr="00693A55">
        <w:trPr>
          <w:trHeight w:val="255"/>
          <w:jc w:val="center"/>
        </w:trPr>
        <w:tc>
          <w:tcPr>
            <w:tcW w:w="1035" w:type="dxa"/>
            <w:shd w:val="clear" w:color="auto" w:fill="auto"/>
            <w:vAlign w:val="center"/>
          </w:tcPr>
          <w:p w14:paraId="08A447CA" w14:textId="77777777" w:rsidR="00FD2249" w:rsidRPr="00D3166C" w:rsidRDefault="00FD2249" w:rsidP="00693A55">
            <w:pPr>
              <w:pStyle w:val="TAC"/>
              <w:rPr>
                <w:rFonts w:cs="Arial"/>
              </w:rPr>
            </w:pPr>
            <w:r w:rsidRPr="00D3166C">
              <w:rPr>
                <w:rFonts w:cs="Arial"/>
              </w:rPr>
              <w:t>14</w:t>
            </w:r>
          </w:p>
        </w:tc>
        <w:tc>
          <w:tcPr>
            <w:tcW w:w="1245" w:type="dxa"/>
            <w:shd w:val="clear" w:color="auto" w:fill="auto"/>
            <w:vAlign w:val="center"/>
          </w:tcPr>
          <w:p w14:paraId="2162CF2D" w14:textId="77777777" w:rsidR="00FD2249" w:rsidRPr="00D3166C" w:rsidRDefault="00FD2249" w:rsidP="00693A55">
            <w:pPr>
              <w:pStyle w:val="TAC"/>
              <w:rPr>
                <w:rFonts w:cs="Arial"/>
              </w:rPr>
            </w:pPr>
            <w:r w:rsidRPr="00D3166C">
              <w:rPr>
                <w:rFonts w:cs="Arial"/>
              </w:rPr>
              <w:t>NS_06</w:t>
            </w:r>
          </w:p>
        </w:tc>
      </w:tr>
      <w:tr w:rsidR="00FD2249" w:rsidRPr="00D3166C" w14:paraId="1122C21B" w14:textId="77777777" w:rsidTr="00693A55">
        <w:trPr>
          <w:trHeight w:val="255"/>
          <w:jc w:val="center"/>
        </w:trPr>
        <w:tc>
          <w:tcPr>
            <w:tcW w:w="1035" w:type="dxa"/>
            <w:shd w:val="clear" w:color="auto" w:fill="auto"/>
            <w:vAlign w:val="center"/>
          </w:tcPr>
          <w:p w14:paraId="6FA63619" w14:textId="77777777" w:rsidR="00FD2249" w:rsidRPr="00D3166C" w:rsidRDefault="00FD2249" w:rsidP="00693A55">
            <w:pPr>
              <w:pStyle w:val="TAC"/>
              <w:rPr>
                <w:rFonts w:cs="Arial"/>
              </w:rPr>
            </w:pPr>
            <w:r w:rsidRPr="00D3166C">
              <w:rPr>
                <w:rFonts w:cs="Arial"/>
              </w:rPr>
              <w:t>17</w:t>
            </w:r>
          </w:p>
        </w:tc>
        <w:tc>
          <w:tcPr>
            <w:tcW w:w="1245" w:type="dxa"/>
            <w:shd w:val="clear" w:color="auto" w:fill="auto"/>
            <w:vAlign w:val="center"/>
          </w:tcPr>
          <w:p w14:paraId="56763D84" w14:textId="77777777" w:rsidR="00FD2249" w:rsidRPr="00D3166C" w:rsidRDefault="00FD2249" w:rsidP="00693A55">
            <w:pPr>
              <w:pStyle w:val="TAC"/>
              <w:rPr>
                <w:rFonts w:cs="Arial"/>
              </w:rPr>
            </w:pPr>
            <w:r w:rsidRPr="00D3166C">
              <w:rPr>
                <w:rFonts w:cs="Arial"/>
              </w:rPr>
              <w:t>NS_06</w:t>
            </w:r>
          </w:p>
        </w:tc>
      </w:tr>
      <w:tr w:rsidR="00FD2249" w:rsidRPr="00D3166C" w14:paraId="0506721F" w14:textId="77777777" w:rsidTr="00693A55">
        <w:trPr>
          <w:trHeight w:val="255"/>
          <w:jc w:val="center"/>
        </w:trPr>
        <w:tc>
          <w:tcPr>
            <w:tcW w:w="1035" w:type="dxa"/>
            <w:shd w:val="clear" w:color="auto" w:fill="auto"/>
            <w:vAlign w:val="center"/>
          </w:tcPr>
          <w:p w14:paraId="7D7D2E6B" w14:textId="77777777" w:rsidR="00FD2249" w:rsidRPr="00D3166C" w:rsidRDefault="00FD2249" w:rsidP="00693A55">
            <w:pPr>
              <w:pStyle w:val="TAC"/>
              <w:rPr>
                <w:rFonts w:cs="Arial"/>
              </w:rPr>
            </w:pPr>
            <w:r w:rsidRPr="00D3166C">
              <w:rPr>
                <w:rFonts w:cs="Arial"/>
              </w:rPr>
              <w:t>19</w:t>
            </w:r>
          </w:p>
        </w:tc>
        <w:tc>
          <w:tcPr>
            <w:tcW w:w="1245" w:type="dxa"/>
            <w:shd w:val="clear" w:color="auto" w:fill="auto"/>
            <w:vAlign w:val="center"/>
          </w:tcPr>
          <w:p w14:paraId="466AA9F2" w14:textId="77777777" w:rsidR="00FD2249" w:rsidRPr="00D3166C" w:rsidRDefault="00FD2249" w:rsidP="00693A55">
            <w:pPr>
              <w:pStyle w:val="TAC"/>
              <w:rPr>
                <w:rFonts w:cs="Arial"/>
              </w:rPr>
            </w:pPr>
            <w:r w:rsidRPr="00D3166C">
              <w:rPr>
                <w:rFonts w:cs="Arial"/>
              </w:rPr>
              <w:t>NS_08</w:t>
            </w:r>
          </w:p>
        </w:tc>
      </w:tr>
      <w:tr w:rsidR="00FD2249" w:rsidRPr="00D3166C" w14:paraId="7A5A045A" w14:textId="77777777" w:rsidTr="00693A55">
        <w:trPr>
          <w:trHeight w:val="255"/>
          <w:jc w:val="center"/>
        </w:trPr>
        <w:tc>
          <w:tcPr>
            <w:tcW w:w="1035" w:type="dxa"/>
            <w:shd w:val="clear" w:color="auto" w:fill="auto"/>
            <w:vAlign w:val="center"/>
          </w:tcPr>
          <w:p w14:paraId="6354D47E" w14:textId="77777777" w:rsidR="00FD2249" w:rsidRPr="00D3166C" w:rsidRDefault="00FD2249" w:rsidP="00693A55">
            <w:pPr>
              <w:pStyle w:val="TAC"/>
              <w:rPr>
                <w:rFonts w:cs="Arial"/>
              </w:rPr>
            </w:pPr>
            <w:r w:rsidRPr="00D3166C">
              <w:rPr>
                <w:rFonts w:cs="Arial"/>
              </w:rPr>
              <w:t>21</w:t>
            </w:r>
          </w:p>
        </w:tc>
        <w:tc>
          <w:tcPr>
            <w:tcW w:w="1245" w:type="dxa"/>
            <w:shd w:val="clear" w:color="auto" w:fill="auto"/>
            <w:vAlign w:val="center"/>
          </w:tcPr>
          <w:p w14:paraId="4868DFAE" w14:textId="77777777" w:rsidR="00FD2249" w:rsidRPr="00D3166C" w:rsidRDefault="00FD2249" w:rsidP="00693A55">
            <w:pPr>
              <w:pStyle w:val="TAC"/>
              <w:rPr>
                <w:rFonts w:cs="Arial"/>
              </w:rPr>
            </w:pPr>
            <w:r w:rsidRPr="00D3166C">
              <w:rPr>
                <w:rFonts w:cs="Arial"/>
              </w:rPr>
              <w:t>NS_09</w:t>
            </w:r>
          </w:p>
        </w:tc>
      </w:tr>
      <w:tr w:rsidR="00FD2249" w:rsidRPr="00D3166C" w14:paraId="71FBDAAC" w14:textId="77777777" w:rsidTr="00693A55">
        <w:trPr>
          <w:trHeight w:val="255"/>
          <w:jc w:val="center"/>
        </w:trPr>
        <w:tc>
          <w:tcPr>
            <w:tcW w:w="1035" w:type="dxa"/>
            <w:shd w:val="clear" w:color="auto" w:fill="auto"/>
            <w:vAlign w:val="center"/>
          </w:tcPr>
          <w:p w14:paraId="6A65F158" w14:textId="77777777" w:rsidR="00FD2249" w:rsidRPr="00D3166C" w:rsidRDefault="00FD2249" w:rsidP="00693A55">
            <w:pPr>
              <w:pStyle w:val="TAC"/>
              <w:rPr>
                <w:rFonts w:cs="Arial"/>
              </w:rPr>
            </w:pPr>
            <w:r w:rsidRPr="00D3166C">
              <w:rPr>
                <w:rFonts w:cs="Arial"/>
              </w:rPr>
              <w:t>23</w:t>
            </w:r>
          </w:p>
        </w:tc>
        <w:tc>
          <w:tcPr>
            <w:tcW w:w="1245" w:type="dxa"/>
            <w:shd w:val="clear" w:color="auto" w:fill="auto"/>
            <w:vAlign w:val="center"/>
          </w:tcPr>
          <w:p w14:paraId="63E8B886" w14:textId="77777777" w:rsidR="00FD2249" w:rsidRPr="00D3166C" w:rsidRDefault="00FD2249" w:rsidP="00693A55">
            <w:pPr>
              <w:pStyle w:val="TAC"/>
              <w:rPr>
                <w:rFonts w:cs="Arial"/>
              </w:rPr>
            </w:pPr>
            <w:r w:rsidRPr="00D3166C">
              <w:rPr>
                <w:rFonts w:cs="Arial"/>
              </w:rPr>
              <w:t>NS_03</w:t>
            </w:r>
          </w:p>
        </w:tc>
      </w:tr>
      <w:tr w:rsidR="00FD2249" w:rsidRPr="00D3166C" w14:paraId="16022A9E" w14:textId="77777777" w:rsidTr="00693A55">
        <w:trPr>
          <w:trHeight w:val="255"/>
          <w:jc w:val="center"/>
        </w:trPr>
        <w:tc>
          <w:tcPr>
            <w:tcW w:w="1035" w:type="dxa"/>
            <w:shd w:val="clear" w:color="auto" w:fill="auto"/>
            <w:vAlign w:val="center"/>
          </w:tcPr>
          <w:p w14:paraId="6600EB33" w14:textId="77777777" w:rsidR="00FD2249" w:rsidRPr="00D3166C" w:rsidRDefault="00FD2249" w:rsidP="00693A55">
            <w:pPr>
              <w:pStyle w:val="TAC"/>
              <w:rPr>
                <w:rFonts w:cs="Arial"/>
              </w:rPr>
            </w:pPr>
            <w:r>
              <w:rPr>
                <w:rFonts w:cs="Arial"/>
              </w:rPr>
              <w:t>24</w:t>
            </w:r>
          </w:p>
        </w:tc>
        <w:tc>
          <w:tcPr>
            <w:tcW w:w="1245" w:type="dxa"/>
            <w:shd w:val="clear" w:color="auto" w:fill="auto"/>
            <w:vAlign w:val="center"/>
          </w:tcPr>
          <w:p w14:paraId="4C4BE0F6" w14:textId="537C7F59" w:rsidR="00FD2249" w:rsidRPr="00D3166C" w:rsidRDefault="00FD2249" w:rsidP="00693A55">
            <w:pPr>
              <w:pStyle w:val="TAC"/>
              <w:rPr>
                <w:rFonts w:cs="Arial"/>
              </w:rPr>
            </w:pPr>
            <w:r>
              <w:rPr>
                <w:rFonts w:cs="Arial"/>
              </w:rPr>
              <w:t>NS_5</w:t>
            </w:r>
            <w:ins w:id="220" w:author="Ojas Choksi" w:date="2021-05-26T08:22:00Z">
              <w:r>
                <w:rPr>
                  <w:rFonts w:cs="Arial"/>
                </w:rPr>
                <w:t>6</w:t>
              </w:r>
            </w:ins>
            <w:del w:id="221" w:author="Ojas Choksi" w:date="2021-05-26T08:22:00Z">
              <w:r w:rsidDel="00FD2249">
                <w:rPr>
                  <w:rFonts w:cs="Arial"/>
                </w:rPr>
                <w:delText>2</w:delText>
              </w:r>
            </w:del>
          </w:p>
        </w:tc>
      </w:tr>
      <w:tr w:rsidR="00FD2249" w:rsidRPr="00D3166C" w14:paraId="593D3C27" w14:textId="77777777" w:rsidTr="00693A55">
        <w:trPr>
          <w:trHeight w:val="255"/>
          <w:jc w:val="center"/>
        </w:trPr>
        <w:tc>
          <w:tcPr>
            <w:tcW w:w="1035" w:type="dxa"/>
            <w:shd w:val="clear" w:color="auto" w:fill="auto"/>
            <w:vAlign w:val="center"/>
          </w:tcPr>
          <w:p w14:paraId="6C299C6E" w14:textId="77777777" w:rsidR="00FD2249" w:rsidRPr="00D3166C" w:rsidRDefault="00FD2249" w:rsidP="00693A55">
            <w:pPr>
              <w:pStyle w:val="TAC"/>
              <w:rPr>
                <w:rFonts w:cs="Arial"/>
              </w:rPr>
            </w:pPr>
            <w:r w:rsidRPr="00D3166C">
              <w:rPr>
                <w:rFonts w:cs="Arial"/>
              </w:rPr>
              <w:t>30</w:t>
            </w:r>
          </w:p>
        </w:tc>
        <w:tc>
          <w:tcPr>
            <w:tcW w:w="1245" w:type="dxa"/>
            <w:shd w:val="clear" w:color="auto" w:fill="auto"/>
            <w:vAlign w:val="center"/>
          </w:tcPr>
          <w:p w14:paraId="1363082C" w14:textId="77777777" w:rsidR="00FD2249" w:rsidRPr="00D3166C" w:rsidRDefault="00FD2249" w:rsidP="00693A55">
            <w:pPr>
              <w:pStyle w:val="TAC"/>
              <w:rPr>
                <w:rFonts w:cs="Arial"/>
              </w:rPr>
            </w:pPr>
            <w:r w:rsidRPr="00D3166C">
              <w:rPr>
                <w:rFonts w:cs="Arial"/>
              </w:rPr>
              <w:t>NS_21</w:t>
            </w:r>
          </w:p>
        </w:tc>
      </w:tr>
      <w:tr w:rsidR="00FD2249" w:rsidRPr="00D3166C" w14:paraId="5569C46D" w14:textId="77777777" w:rsidTr="00693A55">
        <w:trPr>
          <w:trHeight w:val="255"/>
          <w:jc w:val="center"/>
        </w:trPr>
        <w:tc>
          <w:tcPr>
            <w:tcW w:w="1035" w:type="dxa"/>
            <w:shd w:val="clear" w:color="auto" w:fill="auto"/>
            <w:vAlign w:val="center"/>
          </w:tcPr>
          <w:p w14:paraId="1D39788A" w14:textId="77777777" w:rsidR="00FD2249" w:rsidRPr="00D3166C" w:rsidRDefault="00FD2249" w:rsidP="00693A55">
            <w:pPr>
              <w:pStyle w:val="TAC"/>
              <w:rPr>
                <w:rFonts w:cs="Arial"/>
              </w:rPr>
            </w:pPr>
            <w:r w:rsidRPr="00D3166C">
              <w:rPr>
                <w:rFonts w:cs="Arial"/>
              </w:rPr>
              <w:t>35</w:t>
            </w:r>
          </w:p>
        </w:tc>
        <w:tc>
          <w:tcPr>
            <w:tcW w:w="1245" w:type="dxa"/>
            <w:shd w:val="clear" w:color="auto" w:fill="auto"/>
            <w:vAlign w:val="center"/>
          </w:tcPr>
          <w:p w14:paraId="40D20DD7" w14:textId="77777777" w:rsidR="00FD2249" w:rsidRPr="00D3166C" w:rsidRDefault="00FD2249" w:rsidP="00693A55">
            <w:pPr>
              <w:pStyle w:val="TAC"/>
              <w:rPr>
                <w:rFonts w:cs="Arial"/>
              </w:rPr>
            </w:pPr>
            <w:r w:rsidRPr="00D3166C">
              <w:rPr>
                <w:rFonts w:cs="Arial"/>
              </w:rPr>
              <w:t xml:space="preserve">NS_03 </w:t>
            </w:r>
          </w:p>
        </w:tc>
      </w:tr>
      <w:tr w:rsidR="00FD2249" w:rsidRPr="00D3166C" w14:paraId="265200B0" w14:textId="77777777" w:rsidTr="00693A55">
        <w:trPr>
          <w:trHeight w:val="255"/>
          <w:jc w:val="center"/>
        </w:trPr>
        <w:tc>
          <w:tcPr>
            <w:tcW w:w="1035" w:type="dxa"/>
            <w:shd w:val="clear" w:color="auto" w:fill="auto"/>
            <w:vAlign w:val="center"/>
          </w:tcPr>
          <w:p w14:paraId="55A162D6" w14:textId="77777777" w:rsidR="00FD2249" w:rsidRPr="00D3166C" w:rsidRDefault="00FD2249" w:rsidP="00693A55">
            <w:pPr>
              <w:pStyle w:val="TAC"/>
              <w:rPr>
                <w:rFonts w:cs="Arial"/>
              </w:rPr>
            </w:pPr>
            <w:r w:rsidRPr="00D3166C">
              <w:rPr>
                <w:rFonts w:cs="Arial"/>
              </w:rPr>
              <w:t>36</w:t>
            </w:r>
          </w:p>
        </w:tc>
        <w:tc>
          <w:tcPr>
            <w:tcW w:w="1245" w:type="dxa"/>
            <w:shd w:val="clear" w:color="auto" w:fill="auto"/>
            <w:vAlign w:val="center"/>
          </w:tcPr>
          <w:p w14:paraId="2B599265" w14:textId="77777777" w:rsidR="00FD2249" w:rsidRPr="00D3166C" w:rsidRDefault="00FD2249" w:rsidP="00693A55">
            <w:pPr>
              <w:pStyle w:val="TAC"/>
              <w:rPr>
                <w:rFonts w:cs="Arial"/>
              </w:rPr>
            </w:pPr>
            <w:r w:rsidRPr="00D3166C">
              <w:rPr>
                <w:rFonts w:cs="Arial"/>
              </w:rPr>
              <w:t>NS_03</w:t>
            </w:r>
          </w:p>
        </w:tc>
      </w:tr>
    </w:tbl>
    <w:p w14:paraId="32F12B2B" w14:textId="77777777" w:rsidR="00FD2249" w:rsidRDefault="00FD2249" w:rsidP="00FD2249">
      <w:pPr>
        <w:pStyle w:val="TH"/>
      </w:pPr>
    </w:p>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7855C" w14:textId="77777777" w:rsidR="003D3924" w:rsidRDefault="003D3924">
      <w:r>
        <w:separator/>
      </w:r>
    </w:p>
  </w:endnote>
  <w:endnote w:type="continuationSeparator" w:id="0">
    <w:p w14:paraId="180DF93C" w14:textId="77777777" w:rsidR="003D3924" w:rsidRDefault="003D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DEC2" w14:textId="77777777" w:rsidR="003D3924" w:rsidRDefault="003D3924">
      <w:r>
        <w:separator/>
      </w:r>
    </w:p>
  </w:footnote>
  <w:footnote w:type="continuationSeparator" w:id="0">
    <w:p w14:paraId="1D63A823" w14:textId="77777777" w:rsidR="003D3924" w:rsidRDefault="003D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0EF4"/>
    <w:rsid w:val="00033175"/>
    <w:rsid w:val="000334C3"/>
    <w:rsid w:val="00056F3A"/>
    <w:rsid w:val="00060FA3"/>
    <w:rsid w:val="00062854"/>
    <w:rsid w:val="0009272F"/>
    <w:rsid w:val="000A6394"/>
    <w:rsid w:val="000B15DF"/>
    <w:rsid w:val="000B5511"/>
    <w:rsid w:val="000B7FED"/>
    <w:rsid w:val="000C038A"/>
    <w:rsid w:val="000C6598"/>
    <w:rsid w:val="00102E04"/>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D3924"/>
    <w:rsid w:val="003E1A36"/>
    <w:rsid w:val="00410371"/>
    <w:rsid w:val="00417E67"/>
    <w:rsid w:val="004242F1"/>
    <w:rsid w:val="00441441"/>
    <w:rsid w:val="00461507"/>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404"/>
    <w:rsid w:val="005B7FF4"/>
    <w:rsid w:val="005D2F72"/>
    <w:rsid w:val="005E2C44"/>
    <w:rsid w:val="005F7761"/>
    <w:rsid w:val="005F7BE8"/>
    <w:rsid w:val="00611BF2"/>
    <w:rsid w:val="006134FB"/>
    <w:rsid w:val="00621188"/>
    <w:rsid w:val="00624FC3"/>
    <w:rsid w:val="006257ED"/>
    <w:rsid w:val="00631BC7"/>
    <w:rsid w:val="00642416"/>
    <w:rsid w:val="00667583"/>
    <w:rsid w:val="006711C2"/>
    <w:rsid w:val="00672D38"/>
    <w:rsid w:val="006763E3"/>
    <w:rsid w:val="00693D3D"/>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4364"/>
    <w:rsid w:val="007A52AC"/>
    <w:rsid w:val="007B512A"/>
    <w:rsid w:val="007C2097"/>
    <w:rsid w:val="007C78FE"/>
    <w:rsid w:val="007D6A07"/>
    <w:rsid w:val="007F7259"/>
    <w:rsid w:val="008037E9"/>
    <w:rsid w:val="008040A8"/>
    <w:rsid w:val="0081087C"/>
    <w:rsid w:val="0081118D"/>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B34AD"/>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7AB2"/>
    <w:rsid w:val="00D465E4"/>
    <w:rsid w:val="00D50255"/>
    <w:rsid w:val="00D50812"/>
    <w:rsid w:val="00D66520"/>
    <w:rsid w:val="00D9502A"/>
    <w:rsid w:val="00D965DA"/>
    <w:rsid w:val="00DA1202"/>
    <w:rsid w:val="00DC414A"/>
    <w:rsid w:val="00DD650D"/>
    <w:rsid w:val="00DE34CF"/>
    <w:rsid w:val="00E063AC"/>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130E"/>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6</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2021-05-26T12:20:00Z</dcterms:created>
  <dcterms:modified xsi:type="dcterms:W3CDTF">2021-05-26T15:22:00Z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